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0C1B3" w14:textId="11B38643" w:rsidR="00933DAD" w:rsidRDefault="00933DAD" w:rsidP="00933DAD">
      <w:pPr>
        <w:pStyle w:val="CRCoverPage"/>
        <w:tabs>
          <w:tab w:val="right" w:pos="9639"/>
        </w:tabs>
        <w:spacing w:after="0"/>
        <w:rPr>
          <w:b/>
          <w:i/>
          <w:noProof/>
          <w:sz w:val="28"/>
        </w:rPr>
      </w:pPr>
      <w:bookmarkStart w:id="0" w:name="_Toc11338805"/>
      <w:bookmarkStart w:id="1" w:name="_Toc27585513"/>
      <w:bookmarkStart w:id="2" w:name="_Toc36457520"/>
      <w:bookmarkStart w:id="3" w:name="_Toc45028438"/>
      <w:bookmarkStart w:id="4" w:name="_Toc45029273"/>
      <w:bookmarkStart w:id="5" w:name="_Toc67682045"/>
      <w:bookmarkStart w:id="6" w:name="_Toc130814682"/>
      <w:r>
        <w:rPr>
          <w:b/>
          <w:noProof/>
          <w:sz w:val="24"/>
        </w:rPr>
        <w:t>3GPP TSG-CT WG4 Meeting #117</w:t>
      </w:r>
      <w:r>
        <w:rPr>
          <w:b/>
          <w:i/>
          <w:noProof/>
          <w:sz w:val="28"/>
        </w:rPr>
        <w:tab/>
      </w:r>
      <w:r>
        <w:rPr>
          <w:b/>
          <w:noProof/>
          <w:sz w:val="24"/>
        </w:rPr>
        <w:t>C4-233</w:t>
      </w:r>
      <w:r w:rsidR="007536DD">
        <w:rPr>
          <w:b/>
          <w:noProof/>
          <w:sz w:val="24"/>
        </w:rPr>
        <w:t>029</w:t>
      </w:r>
    </w:p>
    <w:p w14:paraId="62B3ED75" w14:textId="77777777" w:rsidR="00933DAD" w:rsidRDefault="00933DAD" w:rsidP="00933DAD">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3DAD" w14:paraId="20552BFD" w14:textId="77777777" w:rsidTr="006C0F1B">
        <w:tc>
          <w:tcPr>
            <w:tcW w:w="9641" w:type="dxa"/>
            <w:gridSpan w:val="9"/>
            <w:tcBorders>
              <w:top w:val="single" w:sz="4" w:space="0" w:color="auto"/>
              <w:left w:val="single" w:sz="4" w:space="0" w:color="auto"/>
              <w:right w:val="single" w:sz="4" w:space="0" w:color="auto"/>
            </w:tcBorders>
          </w:tcPr>
          <w:p w14:paraId="2BA97E0B" w14:textId="77777777" w:rsidR="00933DAD" w:rsidRDefault="00933DAD" w:rsidP="006C0F1B">
            <w:pPr>
              <w:pStyle w:val="CRCoverPage"/>
              <w:spacing w:after="0"/>
              <w:jc w:val="right"/>
              <w:rPr>
                <w:i/>
                <w:noProof/>
              </w:rPr>
            </w:pPr>
            <w:r>
              <w:rPr>
                <w:i/>
                <w:noProof/>
                <w:sz w:val="14"/>
              </w:rPr>
              <w:t>CR-Form-v12.2</w:t>
            </w:r>
          </w:p>
        </w:tc>
      </w:tr>
      <w:tr w:rsidR="00933DAD" w14:paraId="591CAB9E" w14:textId="77777777" w:rsidTr="006C0F1B">
        <w:tc>
          <w:tcPr>
            <w:tcW w:w="9641" w:type="dxa"/>
            <w:gridSpan w:val="9"/>
            <w:tcBorders>
              <w:left w:val="single" w:sz="4" w:space="0" w:color="auto"/>
              <w:right w:val="single" w:sz="4" w:space="0" w:color="auto"/>
            </w:tcBorders>
          </w:tcPr>
          <w:p w14:paraId="7E854107" w14:textId="77777777" w:rsidR="00933DAD" w:rsidRDefault="00933DAD" w:rsidP="006C0F1B">
            <w:pPr>
              <w:pStyle w:val="CRCoverPage"/>
              <w:spacing w:after="0"/>
              <w:jc w:val="center"/>
              <w:rPr>
                <w:noProof/>
              </w:rPr>
            </w:pPr>
            <w:r>
              <w:rPr>
                <w:b/>
                <w:noProof/>
                <w:sz w:val="32"/>
              </w:rPr>
              <w:t>CHANGE REQUEST</w:t>
            </w:r>
          </w:p>
        </w:tc>
      </w:tr>
      <w:tr w:rsidR="00933DAD" w14:paraId="1C092E1C" w14:textId="77777777" w:rsidTr="006C0F1B">
        <w:tc>
          <w:tcPr>
            <w:tcW w:w="9641" w:type="dxa"/>
            <w:gridSpan w:val="9"/>
            <w:tcBorders>
              <w:left w:val="single" w:sz="4" w:space="0" w:color="auto"/>
              <w:right w:val="single" w:sz="4" w:space="0" w:color="auto"/>
            </w:tcBorders>
          </w:tcPr>
          <w:p w14:paraId="3BF0B2D3" w14:textId="77777777" w:rsidR="00933DAD" w:rsidRDefault="00933DAD" w:rsidP="006C0F1B">
            <w:pPr>
              <w:pStyle w:val="CRCoverPage"/>
              <w:spacing w:after="0"/>
              <w:rPr>
                <w:noProof/>
                <w:sz w:val="8"/>
                <w:szCs w:val="8"/>
              </w:rPr>
            </w:pPr>
          </w:p>
        </w:tc>
      </w:tr>
      <w:tr w:rsidR="00933DAD" w14:paraId="5106EE78" w14:textId="77777777" w:rsidTr="006C0F1B">
        <w:tc>
          <w:tcPr>
            <w:tcW w:w="142" w:type="dxa"/>
            <w:tcBorders>
              <w:left w:val="single" w:sz="4" w:space="0" w:color="auto"/>
            </w:tcBorders>
          </w:tcPr>
          <w:p w14:paraId="273A9967" w14:textId="77777777" w:rsidR="00933DAD" w:rsidRDefault="00933DAD" w:rsidP="006C0F1B">
            <w:pPr>
              <w:pStyle w:val="CRCoverPage"/>
              <w:spacing w:after="0"/>
              <w:jc w:val="right"/>
              <w:rPr>
                <w:noProof/>
              </w:rPr>
            </w:pPr>
          </w:p>
        </w:tc>
        <w:tc>
          <w:tcPr>
            <w:tcW w:w="1559" w:type="dxa"/>
            <w:shd w:val="pct30" w:color="FFFF00" w:fill="auto"/>
          </w:tcPr>
          <w:p w14:paraId="0E1BC4DC" w14:textId="7B55B854" w:rsidR="00933DAD" w:rsidRPr="00410371" w:rsidRDefault="00933DAD" w:rsidP="006C0F1B">
            <w:pPr>
              <w:pStyle w:val="CRCoverPage"/>
              <w:spacing w:after="0"/>
              <w:jc w:val="right"/>
              <w:rPr>
                <w:b/>
                <w:noProof/>
                <w:sz w:val="28"/>
              </w:rPr>
            </w:pPr>
            <w:r>
              <w:rPr>
                <w:b/>
                <w:noProof/>
                <w:sz w:val="28"/>
              </w:rPr>
              <w:t>29.503</w:t>
            </w:r>
          </w:p>
        </w:tc>
        <w:tc>
          <w:tcPr>
            <w:tcW w:w="709" w:type="dxa"/>
          </w:tcPr>
          <w:p w14:paraId="5A5BE77D" w14:textId="77777777" w:rsidR="00933DAD" w:rsidRDefault="00933DAD" w:rsidP="006C0F1B">
            <w:pPr>
              <w:pStyle w:val="CRCoverPage"/>
              <w:spacing w:after="0"/>
              <w:jc w:val="center"/>
              <w:rPr>
                <w:noProof/>
              </w:rPr>
            </w:pPr>
            <w:r>
              <w:rPr>
                <w:b/>
                <w:noProof/>
                <w:sz w:val="28"/>
              </w:rPr>
              <w:t>CR</w:t>
            </w:r>
          </w:p>
        </w:tc>
        <w:tc>
          <w:tcPr>
            <w:tcW w:w="1276" w:type="dxa"/>
            <w:shd w:val="pct30" w:color="FFFF00" w:fill="auto"/>
          </w:tcPr>
          <w:p w14:paraId="12CC8FC3" w14:textId="3FCB1CEF" w:rsidR="00933DAD" w:rsidRPr="00410371" w:rsidRDefault="007536DD" w:rsidP="006C0F1B">
            <w:pPr>
              <w:pStyle w:val="CRCoverPage"/>
              <w:spacing w:after="0"/>
              <w:rPr>
                <w:noProof/>
              </w:rPr>
            </w:pPr>
            <w:r>
              <w:rPr>
                <w:b/>
                <w:noProof/>
                <w:sz w:val="28"/>
              </w:rPr>
              <w:t>11</w:t>
            </w:r>
            <w:r w:rsidR="00933DAD">
              <w:rPr>
                <w:b/>
                <w:noProof/>
                <w:sz w:val="28"/>
              </w:rPr>
              <w:t>0</w:t>
            </w:r>
            <w:r>
              <w:rPr>
                <w:b/>
                <w:noProof/>
                <w:sz w:val="28"/>
              </w:rPr>
              <w:t>2</w:t>
            </w:r>
          </w:p>
        </w:tc>
        <w:tc>
          <w:tcPr>
            <w:tcW w:w="709" w:type="dxa"/>
          </w:tcPr>
          <w:p w14:paraId="4CB3EE27" w14:textId="77777777" w:rsidR="00933DAD" w:rsidRDefault="00933DAD" w:rsidP="006C0F1B">
            <w:pPr>
              <w:pStyle w:val="CRCoverPage"/>
              <w:tabs>
                <w:tab w:val="right" w:pos="625"/>
              </w:tabs>
              <w:spacing w:after="0"/>
              <w:jc w:val="center"/>
              <w:rPr>
                <w:noProof/>
              </w:rPr>
            </w:pPr>
            <w:r>
              <w:rPr>
                <w:b/>
                <w:bCs/>
                <w:noProof/>
                <w:sz w:val="28"/>
              </w:rPr>
              <w:t>rev</w:t>
            </w:r>
          </w:p>
        </w:tc>
        <w:tc>
          <w:tcPr>
            <w:tcW w:w="992" w:type="dxa"/>
            <w:shd w:val="pct30" w:color="FFFF00" w:fill="auto"/>
          </w:tcPr>
          <w:p w14:paraId="2DC41E7E" w14:textId="77777777" w:rsidR="00933DAD" w:rsidRPr="00410371" w:rsidRDefault="00933DAD" w:rsidP="006C0F1B">
            <w:pPr>
              <w:pStyle w:val="CRCoverPage"/>
              <w:spacing w:after="0"/>
              <w:jc w:val="center"/>
              <w:rPr>
                <w:b/>
                <w:noProof/>
              </w:rPr>
            </w:pPr>
            <w:r>
              <w:rPr>
                <w:b/>
                <w:noProof/>
                <w:sz w:val="28"/>
              </w:rPr>
              <w:t>-</w:t>
            </w:r>
          </w:p>
        </w:tc>
        <w:tc>
          <w:tcPr>
            <w:tcW w:w="2410" w:type="dxa"/>
          </w:tcPr>
          <w:p w14:paraId="57D296D2" w14:textId="77777777" w:rsidR="00933DAD" w:rsidRDefault="00933DAD" w:rsidP="006C0F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F0E854" w14:textId="7D614883" w:rsidR="00933DAD" w:rsidRPr="00410371" w:rsidRDefault="00933DAD" w:rsidP="006C0F1B">
            <w:pPr>
              <w:pStyle w:val="CRCoverPage"/>
              <w:spacing w:after="0"/>
              <w:jc w:val="center"/>
              <w:rPr>
                <w:noProof/>
                <w:sz w:val="28"/>
              </w:rPr>
            </w:pPr>
            <w:r>
              <w:rPr>
                <w:b/>
                <w:noProof/>
                <w:sz w:val="28"/>
              </w:rPr>
              <w:t>18.2.0</w:t>
            </w:r>
          </w:p>
        </w:tc>
        <w:tc>
          <w:tcPr>
            <w:tcW w:w="143" w:type="dxa"/>
            <w:tcBorders>
              <w:right w:val="single" w:sz="4" w:space="0" w:color="auto"/>
            </w:tcBorders>
          </w:tcPr>
          <w:p w14:paraId="690DC9E3" w14:textId="77777777" w:rsidR="00933DAD" w:rsidRDefault="00933DAD" w:rsidP="006C0F1B">
            <w:pPr>
              <w:pStyle w:val="CRCoverPage"/>
              <w:spacing w:after="0"/>
              <w:rPr>
                <w:noProof/>
              </w:rPr>
            </w:pPr>
          </w:p>
        </w:tc>
      </w:tr>
      <w:tr w:rsidR="00933DAD" w14:paraId="563B3CD3" w14:textId="77777777" w:rsidTr="006C0F1B">
        <w:tc>
          <w:tcPr>
            <w:tcW w:w="9641" w:type="dxa"/>
            <w:gridSpan w:val="9"/>
            <w:tcBorders>
              <w:left w:val="single" w:sz="4" w:space="0" w:color="auto"/>
              <w:right w:val="single" w:sz="4" w:space="0" w:color="auto"/>
            </w:tcBorders>
          </w:tcPr>
          <w:p w14:paraId="11F745BE" w14:textId="77777777" w:rsidR="00933DAD" w:rsidRDefault="00933DAD" w:rsidP="006C0F1B">
            <w:pPr>
              <w:pStyle w:val="CRCoverPage"/>
              <w:spacing w:after="0"/>
              <w:rPr>
                <w:noProof/>
              </w:rPr>
            </w:pPr>
          </w:p>
        </w:tc>
      </w:tr>
      <w:tr w:rsidR="00933DAD" w14:paraId="48C59D5C" w14:textId="77777777" w:rsidTr="006C0F1B">
        <w:tc>
          <w:tcPr>
            <w:tcW w:w="9641" w:type="dxa"/>
            <w:gridSpan w:val="9"/>
            <w:tcBorders>
              <w:top w:val="single" w:sz="4" w:space="0" w:color="auto"/>
            </w:tcBorders>
          </w:tcPr>
          <w:p w14:paraId="39994A56" w14:textId="77777777" w:rsidR="00933DAD" w:rsidRPr="00F25D98" w:rsidRDefault="00933DAD" w:rsidP="006C0F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3DAD" w14:paraId="10C871E1" w14:textId="77777777" w:rsidTr="006C0F1B">
        <w:tc>
          <w:tcPr>
            <w:tcW w:w="9641" w:type="dxa"/>
            <w:gridSpan w:val="9"/>
          </w:tcPr>
          <w:p w14:paraId="60329D46" w14:textId="77777777" w:rsidR="00933DAD" w:rsidRDefault="00933DAD" w:rsidP="006C0F1B">
            <w:pPr>
              <w:pStyle w:val="CRCoverPage"/>
              <w:spacing w:after="0"/>
              <w:rPr>
                <w:noProof/>
                <w:sz w:val="8"/>
                <w:szCs w:val="8"/>
              </w:rPr>
            </w:pPr>
          </w:p>
        </w:tc>
      </w:tr>
    </w:tbl>
    <w:p w14:paraId="74C58A58" w14:textId="77777777" w:rsidR="00933DAD" w:rsidRDefault="00933DAD" w:rsidP="00933D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3DAD" w14:paraId="72EFF1E1" w14:textId="77777777" w:rsidTr="006C0F1B">
        <w:tc>
          <w:tcPr>
            <w:tcW w:w="2835" w:type="dxa"/>
          </w:tcPr>
          <w:p w14:paraId="5959485B" w14:textId="77777777" w:rsidR="00933DAD" w:rsidRDefault="00933DAD" w:rsidP="006C0F1B">
            <w:pPr>
              <w:pStyle w:val="CRCoverPage"/>
              <w:tabs>
                <w:tab w:val="right" w:pos="2751"/>
              </w:tabs>
              <w:spacing w:after="0"/>
              <w:rPr>
                <w:b/>
                <w:i/>
                <w:noProof/>
              </w:rPr>
            </w:pPr>
            <w:r>
              <w:rPr>
                <w:b/>
                <w:i/>
                <w:noProof/>
              </w:rPr>
              <w:t>Proposed change affects:</w:t>
            </w:r>
          </w:p>
        </w:tc>
        <w:tc>
          <w:tcPr>
            <w:tcW w:w="1418" w:type="dxa"/>
          </w:tcPr>
          <w:p w14:paraId="5139A499" w14:textId="77777777" w:rsidR="00933DAD" w:rsidRDefault="00933DAD" w:rsidP="006C0F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C5DBF" w14:textId="77777777" w:rsidR="00933DAD" w:rsidRDefault="00933DAD" w:rsidP="006C0F1B">
            <w:pPr>
              <w:pStyle w:val="CRCoverPage"/>
              <w:spacing w:after="0"/>
              <w:jc w:val="center"/>
              <w:rPr>
                <w:b/>
                <w:caps/>
                <w:noProof/>
              </w:rPr>
            </w:pPr>
          </w:p>
        </w:tc>
        <w:tc>
          <w:tcPr>
            <w:tcW w:w="709" w:type="dxa"/>
            <w:tcBorders>
              <w:left w:val="single" w:sz="4" w:space="0" w:color="auto"/>
            </w:tcBorders>
          </w:tcPr>
          <w:p w14:paraId="77552BE5" w14:textId="77777777" w:rsidR="00933DAD" w:rsidRDefault="00933DAD" w:rsidP="006C0F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1E349" w14:textId="77777777" w:rsidR="00933DAD" w:rsidRDefault="00933DAD" w:rsidP="006C0F1B">
            <w:pPr>
              <w:pStyle w:val="CRCoverPage"/>
              <w:spacing w:after="0"/>
              <w:jc w:val="center"/>
              <w:rPr>
                <w:b/>
                <w:caps/>
                <w:noProof/>
              </w:rPr>
            </w:pPr>
          </w:p>
        </w:tc>
        <w:tc>
          <w:tcPr>
            <w:tcW w:w="2126" w:type="dxa"/>
          </w:tcPr>
          <w:p w14:paraId="26F91AFF" w14:textId="77777777" w:rsidR="00933DAD" w:rsidRDefault="00933DAD" w:rsidP="006C0F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D7A4F" w14:textId="77777777" w:rsidR="00933DAD" w:rsidRDefault="00933DAD" w:rsidP="006C0F1B">
            <w:pPr>
              <w:pStyle w:val="CRCoverPage"/>
              <w:spacing w:after="0"/>
              <w:jc w:val="center"/>
              <w:rPr>
                <w:b/>
                <w:caps/>
                <w:noProof/>
              </w:rPr>
            </w:pPr>
          </w:p>
        </w:tc>
        <w:tc>
          <w:tcPr>
            <w:tcW w:w="1418" w:type="dxa"/>
            <w:tcBorders>
              <w:left w:val="nil"/>
            </w:tcBorders>
          </w:tcPr>
          <w:p w14:paraId="779A0216" w14:textId="77777777" w:rsidR="00933DAD" w:rsidRDefault="00933DAD" w:rsidP="006C0F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EFA94" w14:textId="77777777" w:rsidR="00933DAD" w:rsidRDefault="00933DAD" w:rsidP="006C0F1B">
            <w:pPr>
              <w:pStyle w:val="CRCoverPage"/>
              <w:spacing w:after="0"/>
              <w:jc w:val="center"/>
              <w:rPr>
                <w:b/>
                <w:bCs/>
                <w:caps/>
                <w:noProof/>
              </w:rPr>
            </w:pPr>
            <w:r>
              <w:rPr>
                <w:b/>
                <w:bCs/>
                <w:caps/>
                <w:noProof/>
              </w:rPr>
              <w:t>X</w:t>
            </w:r>
          </w:p>
        </w:tc>
      </w:tr>
    </w:tbl>
    <w:p w14:paraId="7A1F3713" w14:textId="77777777" w:rsidR="00933DAD" w:rsidRDefault="00933DAD" w:rsidP="00933D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3DAD" w14:paraId="4239D524" w14:textId="77777777" w:rsidTr="006C0F1B">
        <w:tc>
          <w:tcPr>
            <w:tcW w:w="9640" w:type="dxa"/>
            <w:gridSpan w:val="11"/>
          </w:tcPr>
          <w:p w14:paraId="1A90DB4D" w14:textId="77777777" w:rsidR="00933DAD" w:rsidRDefault="00933DAD" w:rsidP="006C0F1B">
            <w:pPr>
              <w:pStyle w:val="CRCoverPage"/>
              <w:spacing w:after="0"/>
              <w:rPr>
                <w:noProof/>
                <w:sz w:val="8"/>
                <w:szCs w:val="8"/>
              </w:rPr>
            </w:pPr>
          </w:p>
        </w:tc>
      </w:tr>
      <w:tr w:rsidR="00933DAD" w14:paraId="2E65695E" w14:textId="77777777" w:rsidTr="006C0F1B">
        <w:tc>
          <w:tcPr>
            <w:tcW w:w="1843" w:type="dxa"/>
            <w:tcBorders>
              <w:top w:val="single" w:sz="4" w:space="0" w:color="auto"/>
              <w:left w:val="single" w:sz="4" w:space="0" w:color="auto"/>
            </w:tcBorders>
          </w:tcPr>
          <w:p w14:paraId="3FB29A73" w14:textId="77777777" w:rsidR="00933DAD" w:rsidRDefault="00933DAD" w:rsidP="006C0F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DBF57C" w14:textId="082B0DDF" w:rsidR="00933DAD" w:rsidRDefault="00933DAD" w:rsidP="006C0F1B">
            <w:pPr>
              <w:pStyle w:val="CRCoverPage"/>
              <w:spacing w:after="0"/>
              <w:ind w:left="100"/>
              <w:rPr>
                <w:noProof/>
              </w:rPr>
            </w:pPr>
            <w:r>
              <w:t>O</w:t>
            </w:r>
            <w:r>
              <w:rPr>
                <w:lang w:val="en-US"/>
              </w:rPr>
              <w:t>Auth2 scopes in the Nudm_EE API</w:t>
            </w:r>
          </w:p>
        </w:tc>
      </w:tr>
      <w:tr w:rsidR="00933DAD" w14:paraId="3ABB8165" w14:textId="77777777" w:rsidTr="006C0F1B">
        <w:tc>
          <w:tcPr>
            <w:tcW w:w="1843" w:type="dxa"/>
            <w:tcBorders>
              <w:left w:val="single" w:sz="4" w:space="0" w:color="auto"/>
            </w:tcBorders>
          </w:tcPr>
          <w:p w14:paraId="03881464" w14:textId="77777777" w:rsidR="00933DAD" w:rsidRDefault="00933DAD" w:rsidP="006C0F1B">
            <w:pPr>
              <w:pStyle w:val="CRCoverPage"/>
              <w:spacing w:after="0"/>
              <w:rPr>
                <w:b/>
                <w:i/>
                <w:noProof/>
                <w:sz w:val="8"/>
                <w:szCs w:val="8"/>
              </w:rPr>
            </w:pPr>
          </w:p>
        </w:tc>
        <w:tc>
          <w:tcPr>
            <w:tcW w:w="7797" w:type="dxa"/>
            <w:gridSpan w:val="10"/>
            <w:tcBorders>
              <w:right w:val="single" w:sz="4" w:space="0" w:color="auto"/>
            </w:tcBorders>
          </w:tcPr>
          <w:p w14:paraId="1683009F" w14:textId="77777777" w:rsidR="00933DAD" w:rsidRDefault="00933DAD" w:rsidP="006C0F1B">
            <w:pPr>
              <w:pStyle w:val="CRCoverPage"/>
              <w:spacing w:after="0"/>
              <w:rPr>
                <w:noProof/>
                <w:sz w:val="8"/>
                <w:szCs w:val="8"/>
              </w:rPr>
            </w:pPr>
          </w:p>
        </w:tc>
      </w:tr>
      <w:tr w:rsidR="00933DAD" w14:paraId="4F8517FA" w14:textId="77777777" w:rsidTr="006C0F1B">
        <w:tc>
          <w:tcPr>
            <w:tcW w:w="1843" w:type="dxa"/>
            <w:tcBorders>
              <w:left w:val="single" w:sz="4" w:space="0" w:color="auto"/>
            </w:tcBorders>
          </w:tcPr>
          <w:p w14:paraId="465FCAEB" w14:textId="77777777" w:rsidR="00933DAD" w:rsidRDefault="00933DAD" w:rsidP="006C0F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8814B" w14:textId="77777777" w:rsidR="00933DAD" w:rsidRDefault="00933DAD" w:rsidP="006C0F1B">
            <w:pPr>
              <w:pStyle w:val="CRCoverPage"/>
              <w:spacing w:after="0"/>
              <w:ind w:left="100"/>
              <w:rPr>
                <w:noProof/>
              </w:rPr>
            </w:pPr>
            <w:r>
              <w:t>Nokia, Nokia Shanghai Bell</w:t>
            </w:r>
          </w:p>
        </w:tc>
      </w:tr>
      <w:tr w:rsidR="00933DAD" w14:paraId="24634128" w14:textId="77777777" w:rsidTr="006C0F1B">
        <w:tc>
          <w:tcPr>
            <w:tcW w:w="1843" w:type="dxa"/>
            <w:tcBorders>
              <w:left w:val="single" w:sz="4" w:space="0" w:color="auto"/>
            </w:tcBorders>
          </w:tcPr>
          <w:p w14:paraId="3FF5A3B8" w14:textId="77777777" w:rsidR="00933DAD" w:rsidRDefault="00933DAD" w:rsidP="006C0F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9691C6" w14:textId="77777777" w:rsidR="00933DAD" w:rsidRDefault="00933DAD" w:rsidP="006C0F1B">
            <w:pPr>
              <w:pStyle w:val="CRCoverPage"/>
              <w:spacing w:after="0"/>
              <w:ind w:left="100"/>
              <w:rPr>
                <w:noProof/>
              </w:rPr>
            </w:pPr>
            <w:r>
              <w:t>CT4</w:t>
            </w:r>
          </w:p>
        </w:tc>
      </w:tr>
      <w:tr w:rsidR="00933DAD" w14:paraId="19624862" w14:textId="77777777" w:rsidTr="006C0F1B">
        <w:tc>
          <w:tcPr>
            <w:tcW w:w="1843" w:type="dxa"/>
            <w:tcBorders>
              <w:left w:val="single" w:sz="4" w:space="0" w:color="auto"/>
            </w:tcBorders>
          </w:tcPr>
          <w:p w14:paraId="0EC76869" w14:textId="77777777" w:rsidR="00933DAD" w:rsidRDefault="00933DAD" w:rsidP="006C0F1B">
            <w:pPr>
              <w:pStyle w:val="CRCoverPage"/>
              <w:spacing w:after="0"/>
              <w:rPr>
                <w:b/>
                <w:i/>
                <w:noProof/>
                <w:sz w:val="8"/>
                <w:szCs w:val="8"/>
              </w:rPr>
            </w:pPr>
          </w:p>
        </w:tc>
        <w:tc>
          <w:tcPr>
            <w:tcW w:w="7797" w:type="dxa"/>
            <w:gridSpan w:val="10"/>
            <w:tcBorders>
              <w:right w:val="single" w:sz="4" w:space="0" w:color="auto"/>
            </w:tcBorders>
          </w:tcPr>
          <w:p w14:paraId="12FD458F" w14:textId="77777777" w:rsidR="00933DAD" w:rsidRDefault="00933DAD" w:rsidP="006C0F1B">
            <w:pPr>
              <w:pStyle w:val="CRCoverPage"/>
              <w:spacing w:after="0"/>
              <w:rPr>
                <w:noProof/>
                <w:sz w:val="8"/>
                <w:szCs w:val="8"/>
              </w:rPr>
            </w:pPr>
          </w:p>
        </w:tc>
      </w:tr>
      <w:tr w:rsidR="00933DAD" w14:paraId="5CC37225" w14:textId="77777777" w:rsidTr="006C0F1B">
        <w:tc>
          <w:tcPr>
            <w:tcW w:w="1843" w:type="dxa"/>
            <w:tcBorders>
              <w:left w:val="single" w:sz="4" w:space="0" w:color="auto"/>
            </w:tcBorders>
          </w:tcPr>
          <w:p w14:paraId="6A7F8B60" w14:textId="77777777" w:rsidR="00933DAD" w:rsidRDefault="00933DAD" w:rsidP="006C0F1B">
            <w:pPr>
              <w:pStyle w:val="CRCoverPage"/>
              <w:tabs>
                <w:tab w:val="right" w:pos="1759"/>
              </w:tabs>
              <w:spacing w:after="0"/>
              <w:rPr>
                <w:b/>
                <w:i/>
                <w:noProof/>
              </w:rPr>
            </w:pPr>
            <w:r>
              <w:rPr>
                <w:b/>
                <w:i/>
                <w:noProof/>
              </w:rPr>
              <w:t>Work item code:</w:t>
            </w:r>
          </w:p>
        </w:tc>
        <w:tc>
          <w:tcPr>
            <w:tcW w:w="3686" w:type="dxa"/>
            <w:gridSpan w:val="5"/>
            <w:shd w:val="pct30" w:color="FFFF00" w:fill="auto"/>
          </w:tcPr>
          <w:p w14:paraId="3A12CF6C" w14:textId="77777777" w:rsidR="00933DAD" w:rsidRDefault="00933DAD" w:rsidP="006C0F1B">
            <w:pPr>
              <w:pStyle w:val="CRCoverPage"/>
              <w:spacing w:after="0"/>
              <w:ind w:left="100"/>
              <w:rPr>
                <w:noProof/>
              </w:rPr>
            </w:pPr>
            <w:r>
              <w:rPr>
                <w:noProof/>
              </w:rPr>
              <w:t>SBIProtoc18</w:t>
            </w:r>
          </w:p>
        </w:tc>
        <w:tc>
          <w:tcPr>
            <w:tcW w:w="567" w:type="dxa"/>
            <w:tcBorders>
              <w:left w:val="nil"/>
            </w:tcBorders>
          </w:tcPr>
          <w:p w14:paraId="7EAC2B23" w14:textId="77777777" w:rsidR="00933DAD" w:rsidRDefault="00933DAD" w:rsidP="006C0F1B">
            <w:pPr>
              <w:pStyle w:val="CRCoverPage"/>
              <w:spacing w:after="0"/>
              <w:ind w:right="100"/>
              <w:rPr>
                <w:noProof/>
              </w:rPr>
            </w:pPr>
          </w:p>
        </w:tc>
        <w:tc>
          <w:tcPr>
            <w:tcW w:w="1417" w:type="dxa"/>
            <w:gridSpan w:val="3"/>
            <w:tcBorders>
              <w:left w:val="nil"/>
            </w:tcBorders>
          </w:tcPr>
          <w:p w14:paraId="2DFFD3CE" w14:textId="77777777" w:rsidR="00933DAD" w:rsidRDefault="00933DAD" w:rsidP="006C0F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D4380" w14:textId="10B32C97" w:rsidR="00933DAD" w:rsidRDefault="00933DAD" w:rsidP="006C0F1B">
            <w:pPr>
              <w:pStyle w:val="CRCoverPage"/>
              <w:spacing w:after="0"/>
              <w:ind w:left="100"/>
              <w:rPr>
                <w:noProof/>
              </w:rPr>
            </w:pPr>
            <w:r>
              <w:t>2023</w:t>
            </w:r>
            <w:r w:rsidR="007536DD">
              <w:t>-07-11</w:t>
            </w:r>
          </w:p>
        </w:tc>
      </w:tr>
      <w:tr w:rsidR="00933DAD" w14:paraId="01E96E84" w14:textId="77777777" w:rsidTr="006C0F1B">
        <w:tc>
          <w:tcPr>
            <w:tcW w:w="1843" w:type="dxa"/>
            <w:tcBorders>
              <w:left w:val="single" w:sz="4" w:space="0" w:color="auto"/>
            </w:tcBorders>
          </w:tcPr>
          <w:p w14:paraId="50FEDDD1" w14:textId="77777777" w:rsidR="00933DAD" w:rsidRDefault="00933DAD" w:rsidP="006C0F1B">
            <w:pPr>
              <w:pStyle w:val="CRCoverPage"/>
              <w:spacing w:after="0"/>
              <w:rPr>
                <w:b/>
                <w:i/>
                <w:noProof/>
                <w:sz w:val="8"/>
                <w:szCs w:val="8"/>
              </w:rPr>
            </w:pPr>
          </w:p>
        </w:tc>
        <w:tc>
          <w:tcPr>
            <w:tcW w:w="1986" w:type="dxa"/>
            <w:gridSpan w:val="4"/>
          </w:tcPr>
          <w:p w14:paraId="5C9075BD" w14:textId="77777777" w:rsidR="00933DAD" w:rsidRDefault="00933DAD" w:rsidP="006C0F1B">
            <w:pPr>
              <w:pStyle w:val="CRCoverPage"/>
              <w:spacing w:after="0"/>
              <w:rPr>
                <w:noProof/>
                <w:sz w:val="8"/>
                <w:szCs w:val="8"/>
              </w:rPr>
            </w:pPr>
          </w:p>
        </w:tc>
        <w:tc>
          <w:tcPr>
            <w:tcW w:w="2267" w:type="dxa"/>
            <w:gridSpan w:val="2"/>
          </w:tcPr>
          <w:p w14:paraId="2D01B332" w14:textId="77777777" w:rsidR="00933DAD" w:rsidRDefault="00933DAD" w:rsidP="006C0F1B">
            <w:pPr>
              <w:pStyle w:val="CRCoverPage"/>
              <w:spacing w:after="0"/>
              <w:rPr>
                <w:noProof/>
                <w:sz w:val="8"/>
                <w:szCs w:val="8"/>
              </w:rPr>
            </w:pPr>
          </w:p>
        </w:tc>
        <w:tc>
          <w:tcPr>
            <w:tcW w:w="1417" w:type="dxa"/>
            <w:gridSpan w:val="3"/>
          </w:tcPr>
          <w:p w14:paraId="35444F58" w14:textId="77777777" w:rsidR="00933DAD" w:rsidRDefault="00933DAD" w:rsidP="006C0F1B">
            <w:pPr>
              <w:pStyle w:val="CRCoverPage"/>
              <w:spacing w:after="0"/>
              <w:rPr>
                <w:noProof/>
                <w:sz w:val="8"/>
                <w:szCs w:val="8"/>
              </w:rPr>
            </w:pPr>
          </w:p>
        </w:tc>
        <w:tc>
          <w:tcPr>
            <w:tcW w:w="2127" w:type="dxa"/>
            <w:tcBorders>
              <w:right w:val="single" w:sz="4" w:space="0" w:color="auto"/>
            </w:tcBorders>
          </w:tcPr>
          <w:p w14:paraId="18A4B611" w14:textId="77777777" w:rsidR="00933DAD" w:rsidRDefault="00933DAD" w:rsidP="006C0F1B">
            <w:pPr>
              <w:pStyle w:val="CRCoverPage"/>
              <w:spacing w:after="0"/>
              <w:rPr>
                <w:noProof/>
                <w:sz w:val="8"/>
                <w:szCs w:val="8"/>
              </w:rPr>
            </w:pPr>
          </w:p>
        </w:tc>
      </w:tr>
      <w:tr w:rsidR="00933DAD" w14:paraId="58853EC2" w14:textId="77777777" w:rsidTr="006C0F1B">
        <w:trPr>
          <w:cantSplit/>
        </w:trPr>
        <w:tc>
          <w:tcPr>
            <w:tcW w:w="1843" w:type="dxa"/>
            <w:tcBorders>
              <w:left w:val="single" w:sz="4" w:space="0" w:color="auto"/>
            </w:tcBorders>
          </w:tcPr>
          <w:p w14:paraId="7341643D" w14:textId="77777777" w:rsidR="00933DAD" w:rsidRDefault="00933DAD" w:rsidP="006C0F1B">
            <w:pPr>
              <w:pStyle w:val="CRCoverPage"/>
              <w:tabs>
                <w:tab w:val="right" w:pos="1759"/>
              </w:tabs>
              <w:spacing w:after="0"/>
              <w:rPr>
                <w:b/>
                <w:i/>
                <w:noProof/>
              </w:rPr>
            </w:pPr>
            <w:r>
              <w:rPr>
                <w:b/>
                <w:i/>
                <w:noProof/>
              </w:rPr>
              <w:t>Category:</w:t>
            </w:r>
          </w:p>
        </w:tc>
        <w:tc>
          <w:tcPr>
            <w:tcW w:w="851" w:type="dxa"/>
            <w:shd w:val="pct30" w:color="FFFF00" w:fill="auto"/>
          </w:tcPr>
          <w:p w14:paraId="2EAF7166" w14:textId="77777777" w:rsidR="00933DAD" w:rsidRDefault="00933DAD" w:rsidP="006C0F1B">
            <w:pPr>
              <w:pStyle w:val="CRCoverPage"/>
              <w:spacing w:after="0"/>
              <w:ind w:left="100" w:right="-609"/>
              <w:rPr>
                <w:b/>
                <w:noProof/>
              </w:rPr>
            </w:pPr>
            <w:r>
              <w:t>B</w:t>
            </w:r>
          </w:p>
        </w:tc>
        <w:tc>
          <w:tcPr>
            <w:tcW w:w="3402" w:type="dxa"/>
            <w:gridSpan w:val="5"/>
            <w:tcBorders>
              <w:left w:val="nil"/>
            </w:tcBorders>
          </w:tcPr>
          <w:p w14:paraId="1B9E1C91" w14:textId="77777777" w:rsidR="00933DAD" w:rsidRDefault="00933DAD" w:rsidP="006C0F1B">
            <w:pPr>
              <w:pStyle w:val="CRCoverPage"/>
              <w:spacing w:after="0"/>
              <w:rPr>
                <w:noProof/>
              </w:rPr>
            </w:pPr>
          </w:p>
        </w:tc>
        <w:tc>
          <w:tcPr>
            <w:tcW w:w="1417" w:type="dxa"/>
            <w:gridSpan w:val="3"/>
            <w:tcBorders>
              <w:left w:val="nil"/>
            </w:tcBorders>
          </w:tcPr>
          <w:p w14:paraId="1BBA973B" w14:textId="77777777" w:rsidR="00933DAD" w:rsidRDefault="00933DAD" w:rsidP="006C0F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4880E2" w14:textId="77777777" w:rsidR="00933DAD" w:rsidRDefault="00933DAD" w:rsidP="006C0F1B">
            <w:pPr>
              <w:pStyle w:val="CRCoverPage"/>
              <w:spacing w:after="0"/>
              <w:ind w:left="100"/>
              <w:rPr>
                <w:noProof/>
              </w:rPr>
            </w:pPr>
            <w:r>
              <w:t>Rel-18</w:t>
            </w:r>
          </w:p>
        </w:tc>
      </w:tr>
      <w:tr w:rsidR="00933DAD" w14:paraId="18ED839B" w14:textId="77777777" w:rsidTr="006C0F1B">
        <w:tc>
          <w:tcPr>
            <w:tcW w:w="1843" w:type="dxa"/>
            <w:tcBorders>
              <w:left w:val="single" w:sz="4" w:space="0" w:color="auto"/>
              <w:bottom w:val="single" w:sz="4" w:space="0" w:color="auto"/>
            </w:tcBorders>
          </w:tcPr>
          <w:p w14:paraId="0AC57E75" w14:textId="77777777" w:rsidR="00933DAD" w:rsidRDefault="00933DAD" w:rsidP="006C0F1B">
            <w:pPr>
              <w:pStyle w:val="CRCoverPage"/>
              <w:spacing w:after="0"/>
              <w:rPr>
                <w:b/>
                <w:i/>
                <w:noProof/>
              </w:rPr>
            </w:pPr>
          </w:p>
        </w:tc>
        <w:tc>
          <w:tcPr>
            <w:tcW w:w="4677" w:type="dxa"/>
            <w:gridSpan w:val="8"/>
            <w:tcBorders>
              <w:bottom w:val="single" w:sz="4" w:space="0" w:color="auto"/>
            </w:tcBorders>
          </w:tcPr>
          <w:p w14:paraId="55910A25" w14:textId="77777777" w:rsidR="00933DAD" w:rsidRDefault="00933DAD" w:rsidP="006C0F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F1DC2" w14:textId="77777777" w:rsidR="00933DAD" w:rsidRDefault="00933DAD" w:rsidP="006C0F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658007" w14:textId="77777777" w:rsidR="00933DAD" w:rsidRPr="007C2097" w:rsidRDefault="00933DAD" w:rsidP="006C0F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3DAD" w14:paraId="4BD4FAAB" w14:textId="77777777" w:rsidTr="006C0F1B">
        <w:tc>
          <w:tcPr>
            <w:tcW w:w="1843" w:type="dxa"/>
          </w:tcPr>
          <w:p w14:paraId="6ADE9CD6" w14:textId="77777777" w:rsidR="00933DAD" w:rsidRDefault="00933DAD" w:rsidP="006C0F1B">
            <w:pPr>
              <w:pStyle w:val="CRCoverPage"/>
              <w:spacing w:after="0"/>
              <w:rPr>
                <w:b/>
                <w:i/>
                <w:noProof/>
                <w:sz w:val="8"/>
                <w:szCs w:val="8"/>
              </w:rPr>
            </w:pPr>
          </w:p>
        </w:tc>
        <w:tc>
          <w:tcPr>
            <w:tcW w:w="7797" w:type="dxa"/>
            <w:gridSpan w:val="10"/>
          </w:tcPr>
          <w:p w14:paraId="79339B2D" w14:textId="77777777" w:rsidR="00933DAD" w:rsidRDefault="00933DAD" w:rsidP="006C0F1B">
            <w:pPr>
              <w:pStyle w:val="CRCoverPage"/>
              <w:spacing w:after="0"/>
              <w:rPr>
                <w:noProof/>
                <w:sz w:val="8"/>
                <w:szCs w:val="8"/>
              </w:rPr>
            </w:pPr>
          </w:p>
        </w:tc>
      </w:tr>
      <w:tr w:rsidR="00933DAD" w14:paraId="6ED06919" w14:textId="77777777" w:rsidTr="006C0F1B">
        <w:tc>
          <w:tcPr>
            <w:tcW w:w="2694" w:type="dxa"/>
            <w:gridSpan w:val="2"/>
            <w:tcBorders>
              <w:top w:val="single" w:sz="4" w:space="0" w:color="auto"/>
              <w:left w:val="single" w:sz="4" w:space="0" w:color="auto"/>
            </w:tcBorders>
          </w:tcPr>
          <w:p w14:paraId="44A14C8F" w14:textId="77777777" w:rsidR="00933DAD" w:rsidRDefault="00933DAD" w:rsidP="006C0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2ED00" w14:textId="77777777" w:rsidR="00933DAD" w:rsidRDefault="00933DAD" w:rsidP="006C0F1B">
            <w:pPr>
              <w:pStyle w:val="CRCoverPage"/>
              <w:spacing w:after="0"/>
              <w:ind w:left="100"/>
            </w:pPr>
            <w:r>
              <w:t>CT4 has received an LS from GSMA (</w:t>
            </w:r>
            <w:hyperlink r:id="rId12" w:history="1">
              <w:r>
                <w:rPr>
                  <w:rStyle w:val="Hyperlink"/>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3A4B1E26" w14:textId="4181F1C2" w:rsidR="00933DAD" w:rsidRDefault="00933DAD" w:rsidP="006C0F1B">
            <w:pPr>
              <w:pStyle w:val="CRCoverPage"/>
              <w:spacing w:after="0"/>
              <w:ind w:left="100"/>
              <w:rPr>
                <w:noProof/>
              </w:rPr>
            </w:pPr>
            <w:r>
              <w:t>The Nudm_EE API defines only one service-level scope so far. This means that when using OAuth2 based authorization tokens, any consumer of the API gets access to any of its service operations, e.g. operators cannot grant an authorization token to a consumer only for access to a specific service operation.</w:t>
            </w:r>
          </w:p>
        </w:tc>
      </w:tr>
      <w:tr w:rsidR="00933DAD" w14:paraId="480BA4B5" w14:textId="77777777" w:rsidTr="006C0F1B">
        <w:tc>
          <w:tcPr>
            <w:tcW w:w="2694" w:type="dxa"/>
            <w:gridSpan w:val="2"/>
            <w:tcBorders>
              <w:left w:val="single" w:sz="4" w:space="0" w:color="auto"/>
            </w:tcBorders>
          </w:tcPr>
          <w:p w14:paraId="4C5CE75B" w14:textId="77777777" w:rsidR="00933DAD" w:rsidRDefault="00933DAD" w:rsidP="006C0F1B">
            <w:pPr>
              <w:pStyle w:val="CRCoverPage"/>
              <w:spacing w:after="0"/>
              <w:rPr>
                <w:b/>
                <w:i/>
                <w:noProof/>
                <w:sz w:val="8"/>
                <w:szCs w:val="8"/>
              </w:rPr>
            </w:pPr>
          </w:p>
        </w:tc>
        <w:tc>
          <w:tcPr>
            <w:tcW w:w="6946" w:type="dxa"/>
            <w:gridSpan w:val="9"/>
            <w:tcBorders>
              <w:right w:val="single" w:sz="4" w:space="0" w:color="auto"/>
            </w:tcBorders>
          </w:tcPr>
          <w:p w14:paraId="232470E4" w14:textId="77777777" w:rsidR="00933DAD" w:rsidRDefault="00933DAD" w:rsidP="006C0F1B">
            <w:pPr>
              <w:pStyle w:val="CRCoverPage"/>
              <w:spacing w:after="0"/>
              <w:rPr>
                <w:noProof/>
                <w:sz w:val="8"/>
                <w:szCs w:val="8"/>
              </w:rPr>
            </w:pPr>
          </w:p>
        </w:tc>
      </w:tr>
      <w:tr w:rsidR="00933DAD" w14:paraId="11FF9FC2" w14:textId="77777777" w:rsidTr="006C0F1B">
        <w:tc>
          <w:tcPr>
            <w:tcW w:w="2694" w:type="dxa"/>
            <w:gridSpan w:val="2"/>
            <w:tcBorders>
              <w:left w:val="single" w:sz="4" w:space="0" w:color="auto"/>
            </w:tcBorders>
          </w:tcPr>
          <w:p w14:paraId="01BA9158" w14:textId="77777777" w:rsidR="00933DAD" w:rsidRDefault="00933DAD" w:rsidP="006C0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68B6C" w14:textId="1700682E" w:rsidR="00933DAD" w:rsidRDefault="00933DAD" w:rsidP="006C0F1B">
            <w:pPr>
              <w:pStyle w:val="CRCoverPage"/>
              <w:spacing w:after="0"/>
              <w:ind w:left="100"/>
              <w:rPr>
                <w:noProof/>
              </w:rPr>
            </w:pPr>
            <w:r>
              <w:rPr>
                <w:noProof/>
              </w:rPr>
              <w:t>It is proposed to define resource/operation-level scopes in the Nudm_EE API to enable the option for operators to grant authorization tokens for specific service operations.</w:t>
            </w:r>
          </w:p>
        </w:tc>
      </w:tr>
      <w:tr w:rsidR="00933DAD" w14:paraId="2EC6B87B" w14:textId="77777777" w:rsidTr="006C0F1B">
        <w:tc>
          <w:tcPr>
            <w:tcW w:w="2694" w:type="dxa"/>
            <w:gridSpan w:val="2"/>
            <w:tcBorders>
              <w:left w:val="single" w:sz="4" w:space="0" w:color="auto"/>
            </w:tcBorders>
          </w:tcPr>
          <w:p w14:paraId="16A080B7" w14:textId="77777777" w:rsidR="00933DAD" w:rsidRDefault="00933DAD" w:rsidP="006C0F1B">
            <w:pPr>
              <w:pStyle w:val="CRCoverPage"/>
              <w:spacing w:after="0"/>
              <w:rPr>
                <w:b/>
                <w:i/>
                <w:noProof/>
                <w:sz w:val="8"/>
                <w:szCs w:val="8"/>
              </w:rPr>
            </w:pPr>
          </w:p>
        </w:tc>
        <w:tc>
          <w:tcPr>
            <w:tcW w:w="6946" w:type="dxa"/>
            <w:gridSpan w:val="9"/>
            <w:tcBorders>
              <w:right w:val="single" w:sz="4" w:space="0" w:color="auto"/>
            </w:tcBorders>
          </w:tcPr>
          <w:p w14:paraId="2676988A" w14:textId="77777777" w:rsidR="00933DAD" w:rsidRDefault="00933DAD" w:rsidP="006C0F1B">
            <w:pPr>
              <w:pStyle w:val="CRCoverPage"/>
              <w:spacing w:after="0"/>
              <w:rPr>
                <w:noProof/>
                <w:sz w:val="8"/>
                <w:szCs w:val="8"/>
              </w:rPr>
            </w:pPr>
          </w:p>
        </w:tc>
      </w:tr>
      <w:tr w:rsidR="00933DAD" w14:paraId="22752F30" w14:textId="77777777" w:rsidTr="006C0F1B">
        <w:tc>
          <w:tcPr>
            <w:tcW w:w="2694" w:type="dxa"/>
            <w:gridSpan w:val="2"/>
            <w:tcBorders>
              <w:left w:val="single" w:sz="4" w:space="0" w:color="auto"/>
              <w:bottom w:val="single" w:sz="4" w:space="0" w:color="auto"/>
            </w:tcBorders>
          </w:tcPr>
          <w:p w14:paraId="18A01210" w14:textId="77777777" w:rsidR="00933DAD" w:rsidRDefault="00933DAD" w:rsidP="006C0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1BF50" w14:textId="400A3E43" w:rsidR="00933DAD" w:rsidRDefault="00933DAD" w:rsidP="006C0F1B">
            <w:pPr>
              <w:pStyle w:val="CRCoverPage"/>
              <w:spacing w:after="0"/>
              <w:ind w:left="100"/>
              <w:rPr>
                <w:noProof/>
              </w:rPr>
            </w:pPr>
            <w:r>
              <w:rPr>
                <w:noProof/>
              </w:rPr>
              <w:t>The Nudm_EE API definitions do not allow an operator using OAuth2 based authorization to authorize consumers to access only specific service operations.</w:t>
            </w:r>
          </w:p>
        </w:tc>
      </w:tr>
      <w:tr w:rsidR="00933DAD" w14:paraId="4D78081E" w14:textId="77777777" w:rsidTr="006C0F1B">
        <w:tc>
          <w:tcPr>
            <w:tcW w:w="2694" w:type="dxa"/>
            <w:gridSpan w:val="2"/>
          </w:tcPr>
          <w:p w14:paraId="04A01716" w14:textId="77777777" w:rsidR="00933DAD" w:rsidRDefault="00933DAD" w:rsidP="006C0F1B">
            <w:pPr>
              <w:pStyle w:val="CRCoverPage"/>
              <w:spacing w:after="0"/>
              <w:rPr>
                <w:b/>
                <w:i/>
                <w:noProof/>
                <w:sz w:val="8"/>
                <w:szCs w:val="8"/>
              </w:rPr>
            </w:pPr>
          </w:p>
        </w:tc>
        <w:tc>
          <w:tcPr>
            <w:tcW w:w="6946" w:type="dxa"/>
            <w:gridSpan w:val="9"/>
          </w:tcPr>
          <w:p w14:paraId="0CA267E2" w14:textId="77777777" w:rsidR="00933DAD" w:rsidRDefault="00933DAD" w:rsidP="006C0F1B">
            <w:pPr>
              <w:pStyle w:val="CRCoverPage"/>
              <w:spacing w:after="0"/>
              <w:rPr>
                <w:noProof/>
                <w:sz w:val="8"/>
                <w:szCs w:val="8"/>
              </w:rPr>
            </w:pPr>
          </w:p>
        </w:tc>
      </w:tr>
      <w:tr w:rsidR="00933DAD" w14:paraId="30BD09B8" w14:textId="77777777" w:rsidTr="006C0F1B">
        <w:tc>
          <w:tcPr>
            <w:tcW w:w="2694" w:type="dxa"/>
            <w:gridSpan w:val="2"/>
            <w:tcBorders>
              <w:top w:val="single" w:sz="4" w:space="0" w:color="auto"/>
              <w:left w:val="single" w:sz="4" w:space="0" w:color="auto"/>
            </w:tcBorders>
          </w:tcPr>
          <w:p w14:paraId="10DC3786" w14:textId="77777777" w:rsidR="00933DAD" w:rsidRDefault="00933DAD" w:rsidP="006C0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AD43D" w14:textId="08D159D1" w:rsidR="00933DAD" w:rsidRDefault="00933DAD" w:rsidP="006C0F1B">
            <w:pPr>
              <w:pStyle w:val="CRCoverPage"/>
              <w:spacing w:after="0"/>
              <w:ind w:left="100"/>
              <w:rPr>
                <w:noProof/>
              </w:rPr>
            </w:pPr>
            <w:r>
              <w:rPr>
                <w:noProof/>
              </w:rPr>
              <w:t>6.4.9, A.5</w:t>
            </w:r>
          </w:p>
        </w:tc>
      </w:tr>
      <w:tr w:rsidR="00933DAD" w14:paraId="49AF5E44" w14:textId="77777777" w:rsidTr="006C0F1B">
        <w:tc>
          <w:tcPr>
            <w:tcW w:w="2694" w:type="dxa"/>
            <w:gridSpan w:val="2"/>
            <w:tcBorders>
              <w:left w:val="single" w:sz="4" w:space="0" w:color="auto"/>
            </w:tcBorders>
          </w:tcPr>
          <w:p w14:paraId="5F2A9E80" w14:textId="77777777" w:rsidR="00933DAD" w:rsidRDefault="00933DAD" w:rsidP="006C0F1B">
            <w:pPr>
              <w:pStyle w:val="CRCoverPage"/>
              <w:spacing w:after="0"/>
              <w:rPr>
                <w:b/>
                <w:i/>
                <w:noProof/>
                <w:sz w:val="8"/>
                <w:szCs w:val="8"/>
              </w:rPr>
            </w:pPr>
          </w:p>
        </w:tc>
        <w:tc>
          <w:tcPr>
            <w:tcW w:w="6946" w:type="dxa"/>
            <w:gridSpan w:val="9"/>
            <w:tcBorders>
              <w:right w:val="single" w:sz="4" w:space="0" w:color="auto"/>
            </w:tcBorders>
          </w:tcPr>
          <w:p w14:paraId="010F795C" w14:textId="77777777" w:rsidR="00933DAD" w:rsidRDefault="00933DAD" w:rsidP="006C0F1B">
            <w:pPr>
              <w:pStyle w:val="CRCoverPage"/>
              <w:spacing w:after="0"/>
              <w:rPr>
                <w:noProof/>
                <w:sz w:val="8"/>
                <w:szCs w:val="8"/>
              </w:rPr>
            </w:pPr>
          </w:p>
        </w:tc>
      </w:tr>
      <w:tr w:rsidR="00933DAD" w14:paraId="5DE216B2" w14:textId="77777777" w:rsidTr="006C0F1B">
        <w:tc>
          <w:tcPr>
            <w:tcW w:w="2694" w:type="dxa"/>
            <w:gridSpan w:val="2"/>
            <w:tcBorders>
              <w:left w:val="single" w:sz="4" w:space="0" w:color="auto"/>
            </w:tcBorders>
          </w:tcPr>
          <w:p w14:paraId="67C0381C" w14:textId="77777777" w:rsidR="00933DAD" w:rsidRDefault="00933DAD" w:rsidP="006C0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7492" w14:textId="77777777" w:rsidR="00933DAD" w:rsidRDefault="00933DAD" w:rsidP="006C0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5DC2F" w14:textId="77777777" w:rsidR="00933DAD" w:rsidRDefault="00933DAD" w:rsidP="006C0F1B">
            <w:pPr>
              <w:pStyle w:val="CRCoverPage"/>
              <w:spacing w:after="0"/>
              <w:jc w:val="center"/>
              <w:rPr>
                <w:b/>
                <w:caps/>
                <w:noProof/>
              </w:rPr>
            </w:pPr>
            <w:r>
              <w:rPr>
                <w:b/>
                <w:caps/>
                <w:noProof/>
              </w:rPr>
              <w:t>N</w:t>
            </w:r>
          </w:p>
        </w:tc>
        <w:tc>
          <w:tcPr>
            <w:tcW w:w="2977" w:type="dxa"/>
            <w:gridSpan w:val="4"/>
          </w:tcPr>
          <w:p w14:paraId="3E9CB411" w14:textId="77777777" w:rsidR="00933DAD" w:rsidRDefault="00933DAD" w:rsidP="006C0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B4C479" w14:textId="77777777" w:rsidR="00933DAD" w:rsidRDefault="00933DAD" w:rsidP="006C0F1B">
            <w:pPr>
              <w:pStyle w:val="CRCoverPage"/>
              <w:spacing w:after="0"/>
              <w:ind w:left="99"/>
              <w:rPr>
                <w:noProof/>
              </w:rPr>
            </w:pPr>
          </w:p>
        </w:tc>
      </w:tr>
      <w:tr w:rsidR="00933DAD" w14:paraId="7293FF6C" w14:textId="77777777" w:rsidTr="006C0F1B">
        <w:tc>
          <w:tcPr>
            <w:tcW w:w="2694" w:type="dxa"/>
            <w:gridSpan w:val="2"/>
            <w:tcBorders>
              <w:left w:val="single" w:sz="4" w:space="0" w:color="auto"/>
            </w:tcBorders>
          </w:tcPr>
          <w:p w14:paraId="458D821B" w14:textId="77777777" w:rsidR="00933DAD" w:rsidRDefault="00933DAD" w:rsidP="006C0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C51EAC" w14:textId="77777777" w:rsidR="00933DAD" w:rsidRDefault="00933DAD" w:rsidP="006C0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696A9" w14:textId="77777777" w:rsidR="00933DAD" w:rsidRDefault="00933DAD" w:rsidP="006C0F1B">
            <w:pPr>
              <w:pStyle w:val="CRCoverPage"/>
              <w:spacing w:after="0"/>
              <w:jc w:val="center"/>
              <w:rPr>
                <w:b/>
                <w:caps/>
                <w:noProof/>
              </w:rPr>
            </w:pPr>
            <w:r>
              <w:rPr>
                <w:b/>
                <w:caps/>
                <w:noProof/>
              </w:rPr>
              <w:t>X</w:t>
            </w:r>
          </w:p>
        </w:tc>
        <w:tc>
          <w:tcPr>
            <w:tcW w:w="2977" w:type="dxa"/>
            <w:gridSpan w:val="4"/>
          </w:tcPr>
          <w:p w14:paraId="1A3E93A2" w14:textId="77777777" w:rsidR="00933DAD" w:rsidRDefault="00933DAD" w:rsidP="006C0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B27734" w14:textId="77777777" w:rsidR="00933DAD" w:rsidRDefault="00933DAD" w:rsidP="006C0F1B">
            <w:pPr>
              <w:pStyle w:val="CRCoverPage"/>
              <w:spacing w:after="0"/>
              <w:ind w:left="99"/>
              <w:rPr>
                <w:noProof/>
              </w:rPr>
            </w:pPr>
            <w:r>
              <w:rPr>
                <w:noProof/>
              </w:rPr>
              <w:t xml:space="preserve">TS/TR ... CR ... </w:t>
            </w:r>
          </w:p>
        </w:tc>
      </w:tr>
      <w:tr w:rsidR="00933DAD" w14:paraId="38E9B006" w14:textId="77777777" w:rsidTr="006C0F1B">
        <w:tc>
          <w:tcPr>
            <w:tcW w:w="2694" w:type="dxa"/>
            <w:gridSpan w:val="2"/>
            <w:tcBorders>
              <w:left w:val="single" w:sz="4" w:space="0" w:color="auto"/>
            </w:tcBorders>
          </w:tcPr>
          <w:p w14:paraId="32BAC40D" w14:textId="77777777" w:rsidR="00933DAD" w:rsidRDefault="00933DAD" w:rsidP="006C0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FFD44" w14:textId="77777777" w:rsidR="00933DAD" w:rsidRDefault="00933DAD" w:rsidP="006C0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3EBAD" w14:textId="77777777" w:rsidR="00933DAD" w:rsidRDefault="00933DAD" w:rsidP="006C0F1B">
            <w:pPr>
              <w:pStyle w:val="CRCoverPage"/>
              <w:spacing w:after="0"/>
              <w:jc w:val="center"/>
              <w:rPr>
                <w:b/>
                <w:caps/>
                <w:noProof/>
              </w:rPr>
            </w:pPr>
            <w:r>
              <w:rPr>
                <w:b/>
                <w:caps/>
                <w:noProof/>
              </w:rPr>
              <w:t>X</w:t>
            </w:r>
          </w:p>
        </w:tc>
        <w:tc>
          <w:tcPr>
            <w:tcW w:w="2977" w:type="dxa"/>
            <w:gridSpan w:val="4"/>
          </w:tcPr>
          <w:p w14:paraId="6F951ABF" w14:textId="77777777" w:rsidR="00933DAD" w:rsidRDefault="00933DAD" w:rsidP="006C0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FF57E" w14:textId="77777777" w:rsidR="00933DAD" w:rsidRDefault="00933DAD" w:rsidP="006C0F1B">
            <w:pPr>
              <w:pStyle w:val="CRCoverPage"/>
              <w:spacing w:after="0"/>
              <w:ind w:left="99"/>
              <w:rPr>
                <w:noProof/>
              </w:rPr>
            </w:pPr>
            <w:r>
              <w:rPr>
                <w:noProof/>
              </w:rPr>
              <w:t xml:space="preserve">TS/TR ... CR ... </w:t>
            </w:r>
          </w:p>
        </w:tc>
      </w:tr>
      <w:tr w:rsidR="00933DAD" w14:paraId="7CDD060B" w14:textId="77777777" w:rsidTr="006C0F1B">
        <w:tc>
          <w:tcPr>
            <w:tcW w:w="2694" w:type="dxa"/>
            <w:gridSpan w:val="2"/>
            <w:tcBorders>
              <w:left w:val="single" w:sz="4" w:space="0" w:color="auto"/>
            </w:tcBorders>
          </w:tcPr>
          <w:p w14:paraId="7812BA6E" w14:textId="77777777" w:rsidR="00933DAD" w:rsidRDefault="00933DAD" w:rsidP="006C0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70F84" w14:textId="77777777" w:rsidR="00933DAD" w:rsidRDefault="00933DAD" w:rsidP="006C0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AF0AD" w14:textId="77777777" w:rsidR="00933DAD" w:rsidRDefault="00933DAD" w:rsidP="006C0F1B">
            <w:pPr>
              <w:pStyle w:val="CRCoverPage"/>
              <w:spacing w:after="0"/>
              <w:jc w:val="center"/>
              <w:rPr>
                <w:b/>
                <w:caps/>
                <w:noProof/>
              </w:rPr>
            </w:pPr>
            <w:r>
              <w:rPr>
                <w:b/>
                <w:caps/>
                <w:noProof/>
              </w:rPr>
              <w:t>X</w:t>
            </w:r>
          </w:p>
        </w:tc>
        <w:tc>
          <w:tcPr>
            <w:tcW w:w="2977" w:type="dxa"/>
            <w:gridSpan w:val="4"/>
          </w:tcPr>
          <w:p w14:paraId="629FFFC1" w14:textId="77777777" w:rsidR="00933DAD" w:rsidRDefault="00933DAD" w:rsidP="006C0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236B6D" w14:textId="77777777" w:rsidR="00933DAD" w:rsidRDefault="00933DAD" w:rsidP="006C0F1B">
            <w:pPr>
              <w:pStyle w:val="CRCoverPage"/>
              <w:spacing w:after="0"/>
              <w:ind w:left="99"/>
              <w:rPr>
                <w:noProof/>
              </w:rPr>
            </w:pPr>
            <w:r>
              <w:rPr>
                <w:noProof/>
              </w:rPr>
              <w:t xml:space="preserve">TS/TR ... CR ... </w:t>
            </w:r>
          </w:p>
        </w:tc>
      </w:tr>
      <w:tr w:rsidR="00933DAD" w14:paraId="2EB8ACD2" w14:textId="77777777" w:rsidTr="006C0F1B">
        <w:tc>
          <w:tcPr>
            <w:tcW w:w="2694" w:type="dxa"/>
            <w:gridSpan w:val="2"/>
            <w:tcBorders>
              <w:left w:val="single" w:sz="4" w:space="0" w:color="auto"/>
            </w:tcBorders>
          </w:tcPr>
          <w:p w14:paraId="463DBED8" w14:textId="77777777" w:rsidR="00933DAD" w:rsidRDefault="00933DAD" w:rsidP="006C0F1B">
            <w:pPr>
              <w:pStyle w:val="CRCoverPage"/>
              <w:spacing w:after="0"/>
              <w:rPr>
                <w:b/>
                <w:i/>
                <w:noProof/>
              </w:rPr>
            </w:pPr>
          </w:p>
        </w:tc>
        <w:tc>
          <w:tcPr>
            <w:tcW w:w="6946" w:type="dxa"/>
            <w:gridSpan w:val="9"/>
            <w:tcBorders>
              <w:right w:val="single" w:sz="4" w:space="0" w:color="auto"/>
            </w:tcBorders>
          </w:tcPr>
          <w:p w14:paraId="49CF3F35" w14:textId="77777777" w:rsidR="00933DAD" w:rsidRDefault="00933DAD" w:rsidP="006C0F1B">
            <w:pPr>
              <w:pStyle w:val="CRCoverPage"/>
              <w:spacing w:after="0"/>
              <w:rPr>
                <w:noProof/>
              </w:rPr>
            </w:pPr>
          </w:p>
        </w:tc>
      </w:tr>
      <w:tr w:rsidR="00933DAD" w14:paraId="6D820E9F" w14:textId="77777777" w:rsidTr="006C0F1B">
        <w:tc>
          <w:tcPr>
            <w:tcW w:w="2694" w:type="dxa"/>
            <w:gridSpan w:val="2"/>
            <w:tcBorders>
              <w:left w:val="single" w:sz="4" w:space="0" w:color="auto"/>
              <w:bottom w:val="single" w:sz="4" w:space="0" w:color="auto"/>
            </w:tcBorders>
          </w:tcPr>
          <w:p w14:paraId="7DCAC296" w14:textId="77777777" w:rsidR="00933DAD" w:rsidRDefault="00933DAD" w:rsidP="006C0F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97ED93" w14:textId="3673A3C7" w:rsidR="00933DAD" w:rsidRDefault="00933DAD" w:rsidP="006C0F1B">
            <w:pPr>
              <w:pStyle w:val="CRCoverPage"/>
              <w:spacing w:after="0"/>
              <w:ind w:left="100"/>
              <w:rPr>
                <w:noProof/>
              </w:rPr>
            </w:pPr>
            <w:r>
              <w:rPr>
                <w:noProof/>
              </w:rPr>
              <w:t>This CR introduces backwards compatible new features with impact to the following APIs:</w:t>
            </w:r>
            <w:r>
              <w:rPr>
                <w:noProof/>
              </w:rPr>
              <w:br/>
              <w:t>TS29503_Nudm_EE.yaml</w:t>
            </w:r>
          </w:p>
        </w:tc>
      </w:tr>
      <w:tr w:rsidR="00933DAD" w:rsidRPr="008863B9" w14:paraId="2F6C85B5" w14:textId="77777777" w:rsidTr="006C0F1B">
        <w:tc>
          <w:tcPr>
            <w:tcW w:w="2694" w:type="dxa"/>
            <w:gridSpan w:val="2"/>
            <w:tcBorders>
              <w:top w:val="single" w:sz="4" w:space="0" w:color="auto"/>
              <w:bottom w:val="single" w:sz="4" w:space="0" w:color="auto"/>
            </w:tcBorders>
          </w:tcPr>
          <w:p w14:paraId="3177CB05" w14:textId="77777777" w:rsidR="00933DAD" w:rsidRPr="008863B9" w:rsidRDefault="00933DAD" w:rsidP="006C0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B44FF6" w14:textId="77777777" w:rsidR="00933DAD" w:rsidRPr="008863B9" w:rsidRDefault="00933DAD" w:rsidP="006C0F1B">
            <w:pPr>
              <w:pStyle w:val="CRCoverPage"/>
              <w:spacing w:after="0"/>
              <w:ind w:left="100"/>
              <w:rPr>
                <w:noProof/>
                <w:sz w:val="8"/>
                <w:szCs w:val="8"/>
              </w:rPr>
            </w:pPr>
          </w:p>
        </w:tc>
      </w:tr>
      <w:tr w:rsidR="00933DAD" w14:paraId="365AB10D" w14:textId="77777777" w:rsidTr="006C0F1B">
        <w:tc>
          <w:tcPr>
            <w:tcW w:w="2694" w:type="dxa"/>
            <w:gridSpan w:val="2"/>
            <w:tcBorders>
              <w:top w:val="single" w:sz="4" w:space="0" w:color="auto"/>
              <w:left w:val="single" w:sz="4" w:space="0" w:color="auto"/>
              <w:bottom w:val="single" w:sz="4" w:space="0" w:color="auto"/>
            </w:tcBorders>
          </w:tcPr>
          <w:p w14:paraId="71523576" w14:textId="77777777" w:rsidR="00933DAD" w:rsidRDefault="00933DAD" w:rsidP="006C0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9DF5B" w14:textId="77777777" w:rsidR="00933DAD" w:rsidRDefault="00933DAD" w:rsidP="006C0F1B">
            <w:pPr>
              <w:pStyle w:val="CRCoverPage"/>
              <w:spacing w:after="0"/>
              <w:ind w:left="100"/>
              <w:rPr>
                <w:noProof/>
              </w:rPr>
            </w:pPr>
          </w:p>
        </w:tc>
      </w:tr>
    </w:tbl>
    <w:p w14:paraId="50471777" w14:textId="77777777" w:rsidR="00933DAD" w:rsidRDefault="00933DAD" w:rsidP="00933DAD">
      <w:pPr>
        <w:pStyle w:val="CRCoverPage"/>
        <w:spacing w:after="0"/>
        <w:rPr>
          <w:noProof/>
          <w:sz w:val="8"/>
          <w:szCs w:val="8"/>
        </w:rPr>
      </w:pPr>
    </w:p>
    <w:p w14:paraId="525BFE9B" w14:textId="77777777" w:rsidR="00933DAD" w:rsidRDefault="00933DAD" w:rsidP="00933DAD">
      <w:pPr>
        <w:rPr>
          <w:noProof/>
        </w:rPr>
        <w:sectPr w:rsidR="00933DAD">
          <w:headerReference w:type="even" r:id="rId13"/>
          <w:footnotePr>
            <w:numRestart w:val="eachSect"/>
          </w:footnotePr>
          <w:pgSz w:w="11907" w:h="16840" w:code="9"/>
          <w:pgMar w:top="1418" w:right="1134" w:bottom="1134" w:left="1134" w:header="680" w:footer="567" w:gutter="0"/>
          <w:cols w:space="720"/>
        </w:sectPr>
      </w:pPr>
    </w:p>
    <w:p w14:paraId="2E435A00" w14:textId="77777777" w:rsidR="00933DAD" w:rsidRPr="006B5418" w:rsidRDefault="00933DAD" w:rsidP="00933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BC8DCB" w14:textId="77777777" w:rsidR="005B7866" w:rsidRPr="00B06F7A" w:rsidRDefault="005B7866" w:rsidP="00C05182">
      <w:pPr>
        <w:pStyle w:val="Heading3"/>
        <w:rPr>
          <w:lang w:val="en-US"/>
        </w:rPr>
      </w:pPr>
      <w:r w:rsidRPr="00B06F7A">
        <w:rPr>
          <w:lang w:val="en-US"/>
        </w:rPr>
        <w:t>6.4.9</w:t>
      </w:r>
      <w:r w:rsidRPr="00B06F7A">
        <w:rPr>
          <w:lang w:val="en-US"/>
        </w:rPr>
        <w:tab/>
        <w:t>Security</w:t>
      </w:r>
      <w:bookmarkEnd w:id="0"/>
      <w:bookmarkEnd w:id="1"/>
      <w:bookmarkEnd w:id="2"/>
      <w:bookmarkEnd w:id="3"/>
      <w:bookmarkEnd w:id="4"/>
      <w:bookmarkEnd w:id="5"/>
      <w:bookmarkEnd w:id="6"/>
    </w:p>
    <w:p w14:paraId="559872F8" w14:textId="77777777" w:rsidR="005B7866" w:rsidRPr="00B06F7A" w:rsidRDefault="005B7866" w:rsidP="005B7866">
      <w:pPr>
        <w:rPr>
          <w:lang w:val="en-US"/>
        </w:rPr>
      </w:pPr>
      <w:r w:rsidRPr="00B06F7A">
        <w:rPr>
          <w:lang w:val="en-US"/>
        </w:rPr>
        <w:t>As indicated in 3GPP TS 33.501 [6] and 3GPP TS 29.500 [4], the access to the Nudm_EE API may be authorized by means of the OAuth2 protocol (see IETF RFC 6749 [18]), based on local configuration, using the "Client Credentials" authorization grant, where the NRF (see 3GPP TS 29.510 [19]) plays the role of the authorization server.</w:t>
      </w:r>
    </w:p>
    <w:p w14:paraId="547F8635" w14:textId="77777777" w:rsidR="005B7866" w:rsidRPr="00B06F7A" w:rsidRDefault="005B7866" w:rsidP="005B7866">
      <w:pPr>
        <w:rPr>
          <w:lang w:val="en-US"/>
        </w:rPr>
      </w:pPr>
      <w:r w:rsidRPr="00B06F7A">
        <w:rPr>
          <w:lang w:val="en-US"/>
        </w:rPr>
        <w:t>If OAuth2 is used, an NF Service Consumer, prior to consuming services offered by the Nudm_EE API, shall obtain a "token" from the authorization server, by invoking the Access Token Request service, as described in 3GPP TS 29.510 [19], clause 5.4.2.2.</w:t>
      </w:r>
    </w:p>
    <w:p w14:paraId="3B4C9198" w14:textId="77777777" w:rsidR="005B7866" w:rsidRPr="00B06F7A" w:rsidRDefault="005B7866" w:rsidP="005B7866">
      <w:pPr>
        <w:pStyle w:val="NO"/>
        <w:rPr>
          <w:lang w:val="en-US"/>
        </w:rPr>
      </w:pPr>
      <w:r w:rsidRPr="00B06F7A">
        <w:rPr>
          <w:lang w:val="en-US"/>
        </w:rPr>
        <w:t>NOTE:</w:t>
      </w:r>
      <w:r w:rsidRPr="00B06F7A">
        <w:rPr>
          <w:lang w:val="en-US"/>
        </w:rPr>
        <w:tab/>
        <w:t>When multiple NRFs are deployed in a network, the NRF used as authorization server is the same NRF that the NF Service Consumer used for discovering the Nudm_EE service.</w:t>
      </w:r>
    </w:p>
    <w:p w14:paraId="037A551B" w14:textId="4E6B03F4" w:rsidR="005B7866" w:rsidRDefault="005B7866" w:rsidP="005B7866">
      <w:pPr>
        <w:rPr>
          <w:ins w:id="8" w:author="Ulrich Wiehe" w:date="2023-06-20T11:17:00Z"/>
          <w:lang w:val="en-US"/>
        </w:rPr>
      </w:pPr>
      <w:r w:rsidRPr="00B06F7A">
        <w:rPr>
          <w:lang w:val="en-US"/>
        </w:rPr>
        <w:t xml:space="preserve">The Nudm_EE API defines </w:t>
      </w:r>
      <w:ins w:id="9" w:author="Ulrich Wiehe" w:date="2023-06-20T11:22:00Z">
        <w:r w:rsidR="00587B10">
          <w:rPr>
            <w:lang w:val="en-US"/>
          </w:rPr>
          <w:t>the following scopes for OAuth2 authorization:</w:t>
        </w:r>
      </w:ins>
      <w:del w:id="10" w:author="Ulrich Wiehe" w:date="2023-06-20T11:22:00Z">
        <w:r w:rsidRPr="00B06F7A" w:rsidDel="00587B10">
          <w:rPr>
            <w:lang w:val="en-US"/>
          </w:rPr>
          <w:delText>a single scope "nudm-ee" for OAuth2 authorization (as specified in 3GPP TS 33.501 [6]) for the entire API, and it does not define any additional scopes at resour</w:delText>
        </w:r>
      </w:del>
      <w:del w:id="11" w:author="Ulrich Wiehe" w:date="2023-06-20T11:23:00Z">
        <w:r w:rsidRPr="00B06F7A" w:rsidDel="00587B10">
          <w:rPr>
            <w:lang w:val="en-US"/>
          </w:rPr>
          <w:delText>ce or operation level.</w:delText>
        </w:r>
      </w:del>
    </w:p>
    <w:p w14:paraId="63B411E2" w14:textId="427B00DA" w:rsidR="00587B10" w:rsidRPr="003B2883" w:rsidRDefault="00587B10" w:rsidP="00587B10">
      <w:pPr>
        <w:pStyle w:val="TH"/>
        <w:rPr>
          <w:ins w:id="12" w:author="Ulrich Wiehe" w:date="2023-06-20T11:23:00Z"/>
        </w:rPr>
      </w:pPr>
      <w:ins w:id="13" w:author="Ulrich Wiehe" w:date="2023-06-20T11:23:00Z">
        <w:r w:rsidRPr="003B2883">
          <w:t>Table </w:t>
        </w:r>
        <w:r>
          <w:t>6.4.9</w:t>
        </w:r>
        <w:r w:rsidRPr="003B2883">
          <w:t xml:space="preserve">-1: </w:t>
        </w:r>
        <w:r>
          <w:t>Oauth2 scopes defined in Nudm_EE API</w:t>
        </w:r>
      </w:ins>
    </w:p>
    <w:tbl>
      <w:tblPr>
        <w:tblW w:w="4650" w:type="pct"/>
        <w:tblCellMar>
          <w:left w:w="0" w:type="dxa"/>
          <w:right w:w="0" w:type="dxa"/>
        </w:tblCellMar>
        <w:tblLook w:val="04A0" w:firstRow="1" w:lastRow="0" w:firstColumn="1" w:lastColumn="0" w:noHBand="0" w:noVBand="1"/>
      </w:tblPr>
      <w:tblGrid>
        <w:gridCol w:w="3422"/>
        <w:gridCol w:w="5526"/>
      </w:tblGrid>
      <w:tr w:rsidR="00587B10" w:rsidRPr="003B2883" w14:paraId="43D82055" w14:textId="77777777" w:rsidTr="006C0F1B">
        <w:trPr>
          <w:ins w:id="14" w:author="Ulrich Wiehe" w:date="2023-06-20T11:2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1EE578" w14:textId="77777777" w:rsidR="00587B10" w:rsidRPr="003B2883" w:rsidRDefault="00587B10" w:rsidP="006C0F1B">
            <w:pPr>
              <w:pStyle w:val="TAH"/>
              <w:rPr>
                <w:ins w:id="15" w:author="Ulrich Wiehe" w:date="2023-06-20T11:23:00Z"/>
              </w:rPr>
            </w:pPr>
            <w:ins w:id="16" w:author="Ulrich Wiehe" w:date="2023-06-20T11:23: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55E251" w14:textId="77777777" w:rsidR="00587B10" w:rsidRPr="003B2883" w:rsidRDefault="00587B10" w:rsidP="006C0F1B">
            <w:pPr>
              <w:pStyle w:val="TAH"/>
              <w:rPr>
                <w:ins w:id="17" w:author="Ulrich Wiehe" w:date="2023-06-20T11:23:00Z"/>
              </w:rPr>
            </w:pPr>
            <w:ins w:id="18" w:author="Ulrich Wiehe" w:date="2023-06-20T11:23:00Z">
              <w:r w:rsidRPr="003B2883">
                <w:t>Description</w:t>
              </w:r>
            </w:ins>
          </w:p>
        </w:tc>
      </w:tr>
      <w:tr w:rsidR="00587B10" w:rsidRPr="003B2883" w14:paraId="67B0B876" w14:textId="77777777" w:rsidTr="006C0F1B">
        <w:trPr>
          <w:ins w:id="19" w:author="Ulrich Wiehe" w:date="2023-06-20T11:2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D2DBA" w14:textId="7196C2E4" w:rsidR="00587B10" w:rsidRPr="003B2883" w:rsidRDefault="00587B10" w:rsidP="006C0F1B">
            <w:pPr>
              <w:pStyle w:val="TAL"/>
              <w:rPr>
                <w:ins w:id="20" w:author="Ulrich Wiehe" w:date="2023-06-20T11:23:00Z"/>
              </w:rPr>
            </w:pPr>
            <w:ins w:id="21" w:author="Ulrich Wiehe" w:date="2023-06-20T11:23:00Z">
              <w:r>
                <w:t>"n</w:t>
              </w:r>
            </w:ins>
            <w:ins w:id="22" w:author="Ulrich Wiehe" w:date="2023-06-20T11:24:00Z">
              <w:r>
                <w:t>udm-ee</w:t>
              </w:r>
            </w:ins>
            <w:ins w:id="23" w:author="Ulrich Wiehe" w:date="2023-06-20T11:2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01208" w14:textId="03F34262" w:rsidR="00587B10" w:rsidRPr="003B2883" w:rsidRDefault="00587B10" w:rsidP="006C0F1B">
            <w:pPr>
              <w:pStyle w:val="TAL"/>
              <w:rPr>
                <w:ins w:id="24" w:author="Ulrich Wiehe" w:date="2023-06-20T11:23:00Z"/>
              </w:rPr>
            </w:pPr>
            <w:ins w:id="25" w:author="Ulrich Wiehe" w:date="2023-06-20T11:23:00Z">
              <w:r w:rsidRPr="00286949">
                <w:t>Access to the N</w:t>
              </w:r>
            </w:ins>
            <w:ins w:id="26" w:author="Ulrich Wiehe" w:date="2023-06-20T11:24:00Z">
              <w:r>
                <w:t>udm_EE</w:t>
              </w:r>
            </w:ins>
            <w:ins w:id="27" w:author="Ulrich Wiehe" w:date="2023-06-20T11:23:00Z">
              <w:r w:rsidRPr="00286949">
                <w:t xml:space="preserve"> API</w:t>
              </w:r>
            </w:ins>
          </w:p>
        </w:tc>
      </w:tr>
      <w:tr w:rsidR="00587B10" w:rsidRPr="003B2883" w14:paraId="403DCA78" w14:textId="77777777" w:rsidTr="006C0F1B">
        <w:trPr>
          <w:ins w:id="28" w:author="Ulrich Wiehe" w:date="2023-06-20T11:2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174F1" w14:textId="0A8C6815" w:rsidR="00587B10" w:rsidRPr="003B2883" w:rsidRDefault="00587B10" w:rsidP="006C0F1B">
            <w:pPr>
              <w:pStyle w:val="TAL"/>
              <w:rPr>
                <w:ins w:id="29" w:author="Ulrich Wiehe" w:date="2023-06-20T11:23:00Z"/>
              </w:rPr>
            </w:pPr>
            <w:ins w:id="30" w:author="Ulrich Wiehe" w:date="2023-06-20T11:23:00Z">
              <w:r>
                <w:t>"</w:t>
              </w:r>
              <w:r w:rsidRPr="00286949">
                <w:t>n</w:t>
              </w:r>
            </w:ins>
            <w:ins w:id="31" w:author="Ulrich Wiehe" w:date="2023-06-20T11:24:00Z">
              <w:r>
                <w:t>udm-ee</w:t>
              </w:r>
            </w:ins>
            <w:ins w:id="32" w:author="Ulrich Wiehe" w:date="2023-06-20T11:25:00Z">
              <w:r>
                <w:t>:subscription:create</w:t>
              </w:r>
            </w:ins>
            <w:ins w:id="33" w:author="Ulrich Wiehe" w:date="2023-06-20T11:2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0FEE82" w14:textId="4FC46A30" w:rsidR="00587B10" w:rsidRPr="003B2883" w:rsidRDefault="00587B10" w:rsidP="006C0F1B">
            <w:pPr>
              <w:pStyle w:val="TAL"/>
              <w:rPr>
                <w:ins w:id="34" w:author="Ulrich Wiehe" w:date="2023-06-20T11:23:00Z"/>
              </w:rPr>
            </w:pPr>
            <w:ins w:id="35" w:author="Ulrich Wiehe" w:date="2023-06-20T11:23:00Z">
              <w:r w:rsidRPr="00286949">
                <w:t xml:space="preserve">Access to </w:t>
              </w:r>
            </w:ins>
            <w:ins w:id="36" w:author="Ulrich Wiehe" w:date="2023-06-20T11:28:00Z">
              <w:r w:rsidR="00995948">
                <w:t>create EE Subscription</w:t>
              </w:r>
            </w:ins>
            <w:ins w:id="37" w:author="Ulrich Wiehe" w:date="2023-06-20T11:31:00Z">
              <w:r w:rsidR="00995948">
                <w:t>s</w:t>
              </w:r>
            </w:ins>
          </w:p>
        </w:tc>
      </w:tr>
      <w:tr w:rsidR="00587B10" w:rsidRPr="003B2883" w14:paraId="0DDF0798" w14:textId="77777777" w:rsidTr="006C0F1B">
        <w:trPr>
          <w:ins w:id="38" w:author="Ulrich Wiehe" w:date="2023-06-20T11:2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D2963" w14:textId="4019E633" w:rsidR="00587B10" w:rsidRPr="003B2883" w:rsidRDefault="00587B10" w:rsidP="006C0F1B">
            <w:pPr>
              <w:pStyle w:val="TAL"/>
              <w:rPr>
                <w:ins w:id="39" w:author="Ulrich Wiehe" w:date="2023-06-20T11:23:00Z"/>
              </w:rPr>
            </w:pPr>
            <w:ins w:id="40" w:author="Ulrich Wiehe" w:date="2023-06-20T11:23:00Z">
              <w:r>
                <w:t>"</w:t>
              </w:r>
              <w:r w:rsidRPr="00286949">
                <w:t>n</w:t>
              </w:r>
            </w:ins>
            <w:ins w:id="41" w:author="Ulrich Wiehe" w:date="2023-06-20T11:29:00Z">
              <w:r w:rsidR="00995948">
                <w:t>udm-ee:subscription:modify</w:t>
              </w:r>
            </w:ins>
            <w:ins w:id="42" w:author="Ulrich Wiehe" w:date="2023-06-20T11:2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97735" w14:textId="41B8AF39" w:rsidR="00587B10" w:rsidRPr="003B2883" w:rsidRDefault="00587B10" w:rsidP="006C0F1B">
            <w:pPr>
              <w:pStyle w:val="TAL"/>
              <w:rPr>
                <w:ins w:id="43" w:author="Ulrich Wiehe" w:date="2023-06-20T11:23:00Z"/>
              </w:rPr>
            </w:pPr>
            <w:ins w:id="44" w:author="Ulrich Wiehe" w:date="2023-06-20T11:23:00Z">
              <w:r w:rsidRPr="00286949">
                <w:t xml:space="preserve">Access to </w:t>
              </w:r>
            </w:ins>
            <w:ins w:id="45" w:author="Ulrich Wiehe" w:date="2023-06-20T11:31:00Z">
              <w:r w:rsidR="00995948">
                <w:t>update EE Subscriptions</w:t>
              </w:r>
            </w:ins>
          </w:p>
        </w:tc>
      </w:tr>
    </w:tbl>
    <w:p w14:paraId="707B65B3" w14:textId="77777777" w:rsidR="00587B10" w:rsidRPr="00B06F7A" w:rsidRDefault="00587B10" w:rsidP="005B7866">
      <w:pPr>
        <w:rPr>
          <w:lang w:val="en-US"/>
        </w:rPr>
      </w:pPr>
    </w:p>
    <w:p w14:paraId="4648EDCF" w14:textId="13D1F0A1" w:rsidR="00933DAD" w:rsidRPr="006B5418" w:rsidRDefault="00933DAD" w:rsidP="00933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1338806"/>
      <w:bookmarkStart w:id="47" w:name="_Toc27585514"/>
      <w:bookmarkStart w:id="48" w:name="_Toc36457521"/>
      <w:bookmarkStart w:id="49" w:name="_Toc45028439"/>
      <w:bookmarkStart w:id="50" w:name="_Toc45029274"/>
      <w:bookmarkStart w:id="51" w:name="_Toc67682046"/>
      <w:bookmarkStart w:id="52" w:name="_Toc1308146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ADB3BB" w14:textId="77777777" w:rsidR="005B7866" w:rsidRPr="00B06F7A" w:rsidRDefault="005B7866" w:rsidP="005B7866">
      <w:pPr>
        <w:pStyle w:val="PL"/>
        <w:rPr>
          <w:lang w:val="en-US"/>
        </w:rPr>
      </w:pPr>
      <w:bookmarkStart w:id="53" w:name="_Toc11338880"/>
      <w:bookmarkStart w:id="54" w:name="historyclause"/>
      <w:bookmarkEnd w:id="46"/>
      <w:bookmarkEnd w:id="47"/>
      <w:bookmarkEnd w:id="48"/>
      <w:bookmarkEnd w:id="49"/>
      <w:bookmarkEnd w:id="50"/>
      <w:bookmarkEnd w:id="51"/>
      <w:bookmarkEnd w:id="52"/>
    </w:p>
    <w:p w14:paraId="27D4DC36" w14:textId="77777777" w:rsidR="005B7866" w:rsidRPr="00B06F7A" w:rsidRDefault="005B7866" w:rsidP="002C737E">
      <w:pPr>
        <w:pStyle w:val="Heading1"/>
      </w:pPr>
      <w:bookmarkStart w:id="55" w:name="_Toc11338881"/>
      <w:bookmarkStart w:id="56" w:name="_Toc27585642"/>
      <w:bookmarkStart w:id="57" w:name="_Toc36457665"/>
      <w:bookmarkStart w:id="58" w:name="_Toc45028584"/>
      <w:bookmarkStart w:id="59" w:name="_Toc45029419"/>
      <w:bookmarkStart w:id="60" w:name="_Toc67682193"/>
      <w:bookmarkStart w:id="61" w:name="_Toc130814927"/>
      <w:bookmarkEnd w:id="53"/>
      <w:r w:rsidRPr="00B06F7A">
        <w:t>A.5</w:t>
      </w:r>
      <w:r w:rsidRPr="00B06F7A">
        <w:tab/>
        <w:t>Nudm_EE API</w:t>
      </w:r>
      <w:bookmarkEnd w:id="55"/>
      <w:bookmarkEnd w:id="56"/>
      <w:bookmarkEnd w:id="57"/>
      <w:bookmarkEnd w:id="58"/>
      <w:bookmarkEnd w:id="59"/>
      <w:bookmarkEnd w:id="60"/>
      <w:bookmarkEnd w:id="61"/>
    </w:p>
    <w:p w14:paraId="2C10BDD7" w14:textId="77777777" w:rsidR="005B7866" w:rsidRPr="00B06F7A" w:rsidRDefault="005B7866" w:rsidP="005B7866">
      <w:pPr>
        <w:pStyle w:val="PL"/>
        <w:rPr>
          <w:lang w:val="en-US"/>
        </w:rPr>
      </w:pPr>
      <w:r w:rsidRPr="00B06F7A">
        <w:rPr>
          <w:lang w:val="en-US"/>
        </w:rPr>
        <w:t>openapi: 3.0.0</w:t>
      </w:r>
    </w:p>
    <w:p w14:paraId="194F99C1" w14:textId="77777777" w:rsidR="005B7866" w:rsidRPr="00B06F7A" w:rsidRDefault="005B7866" w:rsidP="005B7866">
      <w:pPr>
        <w:pStyle w:val="PL"/>
        <w:rPr>
          <w:lang w:val="en-US"/>
        </w:rPr>
      </w:pPr>
    </w:p>
    <w:p w14:paraId="1DCA40E1" w14:textId="77777777" w:rsidR="005B7866" w:rsidRPr="00B06F7A" w:rsidRDefault="005B7866" w:rsidP="005B7866">
      <w:pPr>
        <w:pStyle w:val="PL"/>
        <w:rPr>
          <w:lang w:val="en-US"/>
        </w:rPr>
      </w:pPr>
      <w:r w:rsidRPr="00B06F7A">
        <w:rPr>
          <w:lang w:val="en-US"/>
        </w:rPr>
        <w:t>info:</w:t>
      </w:r>
    </w:p>
    <w:p w14:paraId="7327C151" w14:textId="03E62497" w:rsidR="005B7866" w:rsidRPr="00B06F7A" w:rsidRDefault="005B7866" w:rsidP="005B7866">
      <w:pPr>
        <w:pStyle w:val="PL"/>
        <w:rPr>
          <w:lang w:val="en-US"/>
        </w:rPr>
      </w:pPr>
      <w:r w:rsidRPr="00B06F7A">
        <w:rPr>
          <w:lang w:val="en-US"/>
        </w:rPr>
        <w:t xml:space="preserve">  version: '1.</w:t>
      </w:r>
      <w:r w:rsidR="005A7E52">
        <w:rPr>
          <w:lang w:val="en-US"/>
        </w:rPr>
        <w:t>3</w:t>
      </w:r>
      <w:r w:rsidRPr="00B06F7A">
        <w:rPr>
          <w:lang w:val="en-US"/>
        </w:rPr>
        <w:t>.</w:t>
      </w:r>
      <w:r w:rsidR="005A7E52">
        <w:rPr>
          <w:lang w:val="en-US"/>
        </w:rPr>
        <w:t>0-alpha.</w:t>
      </w:r>
      <w:r w:rsidR="000F1D1A">
        <w:rPr>
          <w:lang w:val="en-US"/>
        </w:rPr>
        <w:t>3</w:t>
      </w:r>
      <w:r w:rsidRPr="00B06F7A">
        <w:rPr>
          <w:lang w:val="en-US"/>
        </w:rPr>
        <w:t>'</w:t>
      </w:r>
    </w:p>
    <w:p w14:paraId="57302880" w14:textId="77777777" w:rsidR="005B7866" w:rsidRPr="00B06F7A" w:rsidRDefault="005B7866" w:rsidP="005B7866">
      <w:pPr>
        <w:pStyle w:val="PL"/>
        <w:rPr>
          <w:lang w:val="en-US"/>
        </w:rPr>
      </w:pPr>
      <w:r w:rsidRPr="00B06F7A">
        <w:rPr>
          <w:lang w:val="en-US"/>
        </w:rPr>
        <w:t xml:space="preserve">  title: 'Nudm_EE'</w:t>
      </w:r>
    </w:p>
    <w:p w14:paraId="6D8E9BE0" w14:textId="77777777" w:rsidR="005B7866" w:rsidRPr="00B06F7A" w:rsidRDefault="005B7866" w:rsidP="005B7866">
      <w:pPr>
        <w:pStyle w:val="PL"/>
      </w:pPr>
      <w:r w:rsidRPr="00B06F7A">
        <w:rPr>
          <w:lang w:val="en-US"/>
        </w:rPr>
        <w:t xml:space="preserve">  description: </w:t>
      </w:r>
      <w:r w:rsidRPr="00B06F7A">
        <w:t>|</w:t>
      </w:r>
    </w:p>
    <w:p w14:paraId="12FED75D" w14:textId="7312CAA0" w:rsidR="005B7866" w:rsidRPr="00B06F7A" w:rsidRDefault="005B7866" w:rsidP="005B7866">
      <w:pPr>
        <w:pStyle w:val="PL"/>
      </w:pPr>
      <w:r w:rsidRPr="00B06F7A">
        <w:t xml:space="preserve">    </w:t>
      </w:r>
      <w:r w:rsidRPr="00B06F7A">
        <w:rPr>
          <w:lang w:val="en-US"/>
        </w:rPr>
        <w:t>Nudm Event Exposure Service</w:t>
      </w:r>
      <w:r w:rsidRPr="00B06F7A">
        <w:t>.</w:t>
      </w:r>
      <w:r w:rsidR="00380B56">
        <w:t xml:space="preserve">  </w:t>
      </w:r>
    </w:p>
    <w:p w14:paraId="5598CF58" w14:textId="561780B1" w:rsidR="005B7866" w:rsidRPr="00B06F7A" w:rsidRDefault="005B7866" w:rsidP="005B7866">
      <w:pPr>
        <w:pStyle w:val="PL"/>
      </w:pPr>
      <w:r w:rsidRPr="00B06F7A">
        <w:t xml:space="preserve">    © 202</w:t>
      </w:r>
      <w:r w:rsidR="00D67ED6">
        <w:t>3</w:t>
      </w:r>
      <w:r w:rsidRPr="00B06F7A">
        <w:t>, 3GPP Organizational Partners (ARIB, ATIS, CCSA, ETSI, TSDSI, TTA, TTC).</w:t>
      </w:r>
      <w:r w:rsidR="00380B56">
        <w:t xml:space="preserve">  </w:t>
      </w:r>
    </w:p>
    <w:p w14:paraId="62574486" w14:textId="77777777" w:rsidR="005B7866" w:rsidRPr="00B06F7A" w:rsidRDefault="005B7866" w:rsidP="005B7866">
      <w:pPr>
        <w:pStyle w:val="PL"/>
        <w:rPr>
          <w:lang w:val="en-US"/>
        </w:rPr>
      </w:pPr>
      <w:r w:rsidRPr="00B06F7A">
        <w:t xml:space="preserve">    All rights reserved.</w:t>
      </w:r>
    </w:p>
    <w:p w14:paraId="48ECB58D" w14:textId="77777777" w:rsidR="005B7866" w:rsidRPr="00B06F7A" w:rsidRDefault="005B7866" w:rsidP="005B7866">
      <w:pPr>
        <w:pStyle w:val="PL"/>
        <w:rPr>
          <w:lang w:val="en-US"/>
        </w:rPr>
      </w:pPr>
    </w:p>
    <w:p w14:paraId="3BFDB924" w14:textId="77777777" w:rsidR="005B7866" w:rsidRPr="00B06F7A" w:rsidRDefault="005B7866" w:rsidP="005B7866">
      <w:pPr>
        <w:pStyle w:val="PL"/>
        <w:rPr>
          <w:lang w:val="en-US"/>
        </w:rPr>
      </w:pPr>
      <w:r w:rsidRPr="00B06F7A">
        <w:rPr>
          <w:lang w:val="en-US"/>
        </w:rPr>
        <w:t>externalDocs:</w:t>
      </w:r>
    </w:p>
    <w:p w14:paraId="0FB46888" w14:textId="2F1656F3" w:rsidR="005B7866" w:rsidRPr="00B06F7A" w:rsidRDefault="005B7866" w:rsidP="005B7866">
      <w:pPr>
        <w:pStyle w:val="PL"/>
        <w:rPr>
          <w:lang w:val="en-US"/>
        </w:rPr>
      </w:pPr>
      <w:r w:rsidRPr="00B06F7A">
        <w:rPr>
          <w:lang w:val="en-US"/>
        </w:rPr>
        <w:t xml:space="preserve">  description: 3GPP TS 29.503 Unified Data Management Services, version 1</w:t>
      </w:r>
      <w:r w:rsidR="005A7E52">
        <w:rPr>
          <w:lang w:val="en-US"/>
        </w:rPr>
        <w:t>8</w:t>
      </w:r>
      <w:r w:rsidRPr="00B06F7A">
        <w:rPr>
          <w:lang w:val="en-US"/>
        </w:rPr>
        <w:t>.</w:t>
      </w:r>
      <w:r w:rsidR="000F1D1A">
        <w:rPr>
          <w:lang w:val="en-US"/>
        </w:rPr>
        <w:t>2</w:t>
      </w:r>
      <w:r w:rsidRPr="00B06F7A">
        <w:rPr>
          <w:lang w:val="en-US"/>
        </w:rPr>
        <w:t>.0</w:t>
      </w:r>
    </w:p>
    <w:p w14:paraId="171AE3B4" w14:textId="110D2D64" w:rsidR="005B7866" w:rsidRPr="00B06F7A" w:rsidRDefault="005B7866" w:rsidP="005B7866">
      <w:pPr>
        <w:pStyle w:val="PL"/>
        <w:rPr>
          <w:lang w:val="en-US"/>
        </w:rPr>
      </w:pPr>
      <w:r w:rsidRPr="00B06F7A">
        <w:rPr>
          <w:lang w:val="en-US"/>
        </w:rPr>
        <w:t xml:space="preserve">  url: 'http</w:t>
      </w:r>
      <w:r w:rsidR="00380B56">
        <w:rPr>
          <w:lang w:val="en-US"/>
        </w:rPr>
        <w:t>s</w:t>
      </w:r>
      <w:r w:rsidRPr="00B06F7A">
        <w:rPr>
          <w:lang w:val="en-US"/>
        </w:rPr>
        <w:t>://www.3gpp.org/ftp/Specs/archive/29_series/29.503/'</w:t>
      </w:r>
    </w:p>
    <w:p w14:paraId="7D9E3000" w14:textId="77777777" w:rsidR="005B7866" w:rsidRPr="00B06F7A" w:rsidRDefault="005B7866" w:rsidP="005B7866">
      <w:pPr>
        <w:pStyle w:val="PL"/>
        <w:rPr>
          <w:lang w:val="en-US"/>
        </w:rPr>
      </w:pPr>
    </w:p>
    <w:p w14:paraId="38A4785F" w14:textId="77777777" w:rsidR="005B7866" w:rsidRPr="00B06F7A" w:rsidRDefault="005B7866" w:rsidP="005B7866">
      <w:pPr>
        <w:pStyle w:val="PL"/>
        <w:rPr>
          <w:lang w:val="en-US"/>
        </w:rPr>
      </w:pPr>
      <w:r w:rsidRPr="00B06F7A">
        <w:rPr>
          <w:lang w:val="en-US"/>
        </w:rPr>
        <w:t>servers:</w:t>
      </w:r>
    </w:p>
    <w:p w14:paraId="18AA9E78" w14:textId="77777777" w:rsidR="005B7866" w:rsidRPr="00B06F7A" w:rsidRDefault="005B7866" w:rsidP="005B7866">
      <w:pPr>
        <w:pStyle w:val="PL"/>
        <w:rPr>
          <w:lang w:val="en-US"/>
        </w:rPr>
      </w:pPr>
      <w:r w:rsidRPr="00B06F7A">
        <w:rPr>
          <w:lang w:val="en-US"/>
        </w:rPr>
        <w:t xml:space="preserve">  - url: '{apiRoot}/nudm-ee/v1'</w:t>
      </w:r>
    </w:p>
    <w:p w14:paraId="648E1FC8" w14:textId="77777777" w:rsidR="005B7866" w:rsidRPr="00B06F7A" w:rsidRDefault="005B7866" w:rsidP="005B7866">
      <w:pPr>
        <w:pStyle w:val="PL"/>
        <w:rPr>
          <w:lang w:val="en-US"/>
        </w:rPr>
      </w:pPr>
      <w:r w:rsidRPr="00B06F7A">
        <w:rPr>
          <w:lang w:val="en-US"/>
        </w:rPr>
        <w:t xml:space="preserve">    variables:</w:t>
      </w:r>
    </w:p>
    <w:p w14:paraId="3B6632B8" w14:textId="77777777" w:rsidR="005B7866" w:rsidRPr="00B06F7A" w:rsidRDefault="005B7866" w:rsidP="005B7866">
      <w:pPr>
        <w:pStyle w:val="PL"/>
        <w:rPr>
          <w:lang w:val="en-US"/>
        </w:rPr>
      </w:pPr>
      <w:r w:rsidRPr="00B06F7A">
        <w:rPr>
          <w:lang w:val="en-US"/>
        </w:rPr>
        <w:t xml:space="preserve">      apiRoot:</w:t>
      </w:r>
    </w:p>
    <w:p w14:paraId="5AB4885F" w14:textId="77777777" w:rsidR="005B7866" w:rsidRPr="00B06F7A" w:rsidRDefault="005B7866" w:rsidP="005B7866">
      <w:pPr>
        <w:pStyle w:val="PL"/>
        <w:rPr>
          <w:lang w:val="en-US"/>
        </w:rPr>
      </w:pPr>
      <w:r w:rsidRPr="00B06F7A">
        <w:rPr>
          <w:lang w:val="en-US"/>
        </w:rPr>
        <w:t xml:space="preserve">        default: https://example.com</w:t>
      </w:r>
    </w:p>
    <w:p w14:paraId="5AE081F2" w14:textId="206BE1AD" w:rsidR="005B7866" w:rsidRPr="00B06F7A" w:rsidRDefault="005B7866" w:rsidP="005B7866">
      <w:pPr>
        <w:pStyle w:val="PL"/>
        <w:rPr>
          <w:lang w:val="en-US"/>
        </w:rPr>
      </w:pPr>
      <w:r w:rsidRPr="00B06F7A">
        <w:rPr>
          <w:lang w:val="en-US"/>
        </w:rPr>
        <w:t xml:space="preserve">        description: apiRoot as defined in clause 4.4 of 3GPP TS 29.501.</w:t>
      </w:r>
    </w:p>
    <w:p w14:paraId="71E60E28" w14:textId="77777777" w:rsidR="005B7866" w:rsidRPr="00B06F7A" w:rsidRDefault="005B7866" w:rsidP="005B7866">
      <w:pPr>
        <w:pStyle w:val="PL"/>
        <w:rPr>
          <w:lang w:val="en-US"/>
        </w:rPr>
      </w:pPr>
    </w:p>
    <w:p w14:paraId="21BA0E4B" w14:textId="77777777" w:rsidR="005B7866" w:rsidRPr="00B06F7A" w:rsidRDefault="005B7866" w:rsidP="005B7866">
      <w:pPr>
        <w:pStyle w:val="PL"/>
        <w:rPr>
          <w:lang w:val="en-US"/>
        </w:rPr>
      </w:pPr>
      <w:r w:rsidRPr="00B06F7A">
        <w:rPr>
          <w:lang w:val="en-US"/>
        </w:rPr>
        <w:t>security:</w:t>
      </w:r>
    </w:p>
    <w:p w14:paraId="79C30D2A" w14:textId="77777777" w:rsidR="005B7866" w:rsidRPr="00B06F7A" w:rsidRDefault="005B7866" w:rsidP="005B7866">
      <w:pPr>
        <w:pStyle w:val="PL"/>
        <w:rPr>
          <w:lang w:val="en-US"/>
        </w:rPr>
      </w:pPr>
      <w:r w:rsidRPr="00B06F7A">
        <w:rPr>
          <w:lang w:val="en-US"/>
        </w:rPr>
        <w:t xml:space="preserve">  - oAuth2ClientCredentials:</w:t>
      </w:r>
    </w:p>
    <w:p w14:paraId="4ADCEDC2" w14:textId="77777777" w:rsidR="005B7866" w:rsidRPr="00B06F7A" w:rsidRDefault="005B7866" w:rsidP="005B7866">
      <w:pPr>
        <w:pStyle w:val="PL"/>
        <w:rPr>
          <w:lang w:val="en-US"/>
        </w:rPr>
      </w:pPr>
      <w:r w:rsidRPr="00B06F7A">
        <w:rPr>
          <w:lang w:val="en-US"/>
        </w:rPr>
        <w:t xml:space="preserve">    - nudm-ee</w:t>
      </w:r>
    </w:p>
    <w:p w14:paraId="1899FBBA" w14:textId="77777777" w:rsidR="005B7866" w:rsidRPr="00B06F7A" w:rsidRDefault="005B7866" w:rsidP="005B7866">
      <w:pPr>
        <w:pStyle w:val="PL"/>
        <w:rPr>
          <w:lang w:val="en-US"/>
        </w:rPr>
      </w:pPr>
      <w:r w:rsidRPr="00B06F7A">
        <w:rPr>
          <w:lang w:val="en-US"/>
        </w:rPr>
        <w:t xml:space="preserve">  - {}</w:t>
      </w:r>
    </w:p>
    <w:p w14:paraId="17D64E22" w14:textId="77777777" w:rsidR="00995948" w:rsidRPr="00B06F7A" w:rsidRDefault="00995948" w:rsidP="005B7866">
      <w:pPr>
        <w:pStyle w:val="PL"/>
        <w:rPr>
          <w:lang w:val="en-US"/>
        </w:rPr>
      </w:pPr>
    </w:p>
    <w:p w14:paraId="45E99477" w14:textId="77777777" w:rsidR="005B7866" w:rsidRPr="00B06F7A" w:rsidRDefault="005B7866" w:rsidP="005B7866">
      <w:pPr>
        <w:pStyle w:val="PL"/>
        <w:rPr>
          <w:lang w:val="en-US"/>
        </w:rPr>
      </w:pPr>
      <w:r w:rsidRPr="00B06F7A">
        <w:rPr>
          <w:lang w:val="en-US"/>
        </w:rPr>
        <w:t>paths:</w:t>
      </w:r>
    </w:p>
    <w:p w14:paraId="2CF1843B" w14:textId="77777777" w:rsidR="005B7866" w:rsidRPr="00B06F7A" w:rsidRDefault="005B7866" w:rsidP="005B7866">
      <w:pPr>
        <w:pStyle w:val="PL"/>
        <w:rPr>
          <w:lang w:val="en-US"/>
        </w:rPr>
      </w:pPr>
      <w:r w:rsidRPr="00B06F7A">
        <w:rPr>
          <w:lang w:val="en-US"/>
        </w:rPr>
        <w:t xml:space="preserve">  /{ueIdentity}/ee-subscriptions:</w:t>
      </w:r>
    </w:p>
    <w:p w14:paraId="486A8D98" w14:textId="77777777" w:rsidR="005B7866" w:rsidRPr="00B06F7A" w:rsidRDefault="005B7866" w:rsidP="005B7866">
      <w:pPr>
        <w:pStyle w:val="PL"/>
        <w:rPr>
          <w:lang w:val="en-US"/>
        </w:rPr>
      </w:pPr>
      <w:r w:rsidRPr="00B06F7A">
        <w:rPr>
          <w:lang w:val="en-US"/>
        </w:rPr>
        <w:t xml:space="preserve">    post:</w:t>
      </w:r>
    </w:p>
    <w:p w14:paraId="3AC6E8F8" w14:textId="77777777" w:rsidR="005B7866" w:rsidRPr="00B06F7A" w:rsidRDefault="005B7866" w:rsidP="005B7866">
      <w:pPr>
        <w:pStyle w:val="PL"/>
        <w:rPr>
          <w:lang w:val="en-US"/>
        </w:rPr>
      </w:pPr>
      <w:r w:rsidRPr="00B06F7A">
        <w:rPr>
          <w:lang w:val="en-US"/>
        </w:rPr>
        <w:t xml:space="preserve">      summary: Subscribe</w:t>
      </w:r>
    </w:p>
    <w:p w14:paraId="7BE44962" w14:textId="77777777" w:rsidR="005B7866" w:rsidRPr="00B06F7A" w:rsidRDefault="005B7866" w:rsidP="005B7866">
      <w:pPr>
        <w:pStyle w:val="PL"/>
        <w:rPr>
          <w:lang w:val="en-US"/>
        </w:rPr>
      </w:pPr>
      <w:r w:rsidRPr="00B06F7A">
        <w:rPr>
          <w:lang w:val="en-US"/>
        </w:rPr>
        <w:t xml:space="preserve">      operationId: CreateEeSubscription</w:t>
      </w:r>
    </w:p>
    <w:p w14:paraId="7FE025E4" w14:textId="77777777" w:rsidR="005B7866" w:rsidRPr="00B06F7A" w:rsidRDefault="005B7866" w:rsidP="005B7866">
      <w:pPr>
        <w:pStyle w:val="PL"/>
        <w:rPr>
          <w:lang w:val="en-US"/>
        </w:rPr>
      </w:pPr>
      <w:r w:rsidRPr="00B06F7A">
        <w:rPr>
          <w:lang w:val="en-US"/>
        </w:rPr>
        <w:t xml:space="preserve">      tags:</w:t>
      </w:r>
    </w:p>
    <w:p w14:paraId="551A8E3E" w14:textId="77777777" w:rsidR="005B7866" w:rsidRPr="00B06F7A" w:rsidRDefault="005B7866" w:rsidP="005B7866">
      <w:pPr>
        <w:pStyle w:val="PL"/>
        <w:rPr>
          <w:lang w:val="en-US"/>
        </w:rPr>
      </w:pPr>
      <w:r w:rsidRPr="00B06F7A">
        <w:rPr>
          <w:lang w:val="en-US"/>
        </w:rPr>
        <w:t xml:space="preserve">        - Create EE Subscription</w:t>
      </w:r>
    </w:p>
    <w:p w14:paraId="6773EA64" w14:textId="77777777" w:rsidR="00995948" w:rsidRDefault="00995948" w:rsidP="00995948">
      <w:pPr>
        <w:pStyle w:val="PL"/>
        <w:rPr>
          <w:ins w:id="62" w:author="Ulrich Wiehe" w:date="2023-06-20T11:32:00Z"/>
        </w:rPr>
      </w:pPr>
      <w:ins w:id="63" w:author="Ulrich Wiehe" w:date="2023-06-20T11:32:00Z">
        <w:r>
          <w:t xml:space="preserve">      security:</w:t>
        </w:r>
      </w:ins>
    </w:p>
    <w:p w14:paraId="64F3FB88" w14:textId="77777777" w:rsidR="00995948" w:rsidRDefault="00995948" w:rsidP="00995948">
      <w:pPr>
        <w:pStyle w:val="PL"/>
        <w:rPr>
          <w:ins w:id="64" w:author="Ulrich Wiehe" w:date="2023-06-20T11:32:00Z"/>
        </w:rPr>
      </w:pPr>
      <w:ins w:id="65" w:author="Ulrich Wiehe" w:date="2023-06-20T11:32:00Z">
        <w:r>
          <w:t xml:space="preserve">        - {}</w:t>
        </w:r>
      </w:ins>
    </w:p>
    <w:p w14:paraId="7F057E3F" w14:textId="77777777" w:rsidR="00995948" w:rsidRDefault="00995948" w:rsidP="00995948">
      <w:pPr>
        <w:pStyle w:val="PL"/>
        <w:rPr>
          <w:ins w:id="66" w:author="Ulrich Wiehe" w:date="2023-06-20T11:32:00Z"/>
        </w:rPr>
      </w:pPr>
      <w:ins w:id="67" w:author="Ulrich Wiehe" w:date="2023-06-20T11:32:00Z">
        <w:r>
          <w:lastRenderedPageBreak/>
          <w:t xml:space="preserve">        - oAuth2ClientCredentials:</w:t>
        </w:r>
      </w:ins>
    </w:p>
    <w:p w14:paraId="10C94208" w14:textId="0EB6C0DE" w:rsidR="00995948" w:rsidRDefault="00995948" w:rsidP="00995948">
      <w:pPr>
        <w:pStyle w:val="PL"/>
        <w:rPr>
          <w:ins w:id="68" w:author="Ulrich Wiehe" w:date="2023-06-20T11:32:00Z"/>
        </w:rPr>
      </w:pPr>
      <w:ins w:id="69" w:author="Ulrich Wiehe" w:date="2023-06-20T11:32:00Z">
        <w:r>
          <w:t xml:space="preserve">          - n</w:t>
        </w:r>
      </w:ins>
      <w:ins w:id="70" w:author="Ulrich Wiehe" w:date="2023-06-20T11:33:00Z">
        <w:r>
          <w:t>udm-ee</w:t>
        </w:r>
      </w:ins>
    </w:p>
    <w:p w14:paraId="13F6EC39" w14:textId="77777777" w:rsidR="00995948" w:rsidRDefault="00995948" w:rsidP="00995948">
      <w:pPr>
        <w:pStyle w:val="PL"/>
        <w:rPr>
          <w:ins w:id="71" w:author="Ulrich Wiehe" w:date="2023-06-20T11:32:00Z"/>
        </w:rPr>
      </w:pPr>
      <w:ins w:id="72" w:author="Ulrich Wiehe" w:date="2023-06-20T11:32:00Z">
        <w:r>
          <w:t xml:space="preserve">        - oAuth2ClientCredentials:</w:t>
        </w:r>
      </w:ins>
    </w:p>
    <w:p w14:paraId="02D10CD8" w14:textId="4FB55963" w:rsidR="00995948" w:rsidRDefault="00995948" w:rsidP="00995948">
      <w:pPr>
        <w:pStyle w:val="PL"/>
        <w:rPr>
          <w:ins w:id="73" w:author="Ulrich Wiehe" w:date="2023-06-20T11:32:00Z"/>
        </w:rPr>
      </w:pPr>
      <w:ins w:id="74" w:author="Ulrich Wiehe" w:date="2023-06-20T11:32:00Z">
        <w:r>
          <w:t xml:space="preserve">          - n</w:t>
        </w:r>
      </w:ins>
      <w:ins w:id="75" w:author="Ulrich Wiehe" w:date="2023-06-20T11:33:00Z">
        <w:r>
          <w:t>udm-ee</w:t>
        </w:r>
      </w:ins>
    </w:p>
    <w:p w14:paraId="28E66E8C" w14:textId="13D7ED22" w:rsidR="00995948" w:rsidRDefault="00995948" w:rsidP="00995948">
      <w:pPr>
        <w:pStyle w:val="PL"/>
        <w:rPr>
          <w:ins w:id="76" w:author="Ulrich Wiehe" w:date="2023-06-20T11:32:00Z"/>
        </w:rPr>
      </w:pPr>
      <w:ins w:id="77" w:author="Ulrich Wiehe" w:date="2023-06-20T11:32:00Z">
        <w:r>
          <w:t xml:space="preserve">          - n</w:t>
        </w:r>
      </w:ins>
      <w:ins w:id="78" w:author="Ulrich Wiehe" w:date="2023-06-20T11:33:00Z">
        <w:r>
          <w:t>udm-ee:subscription</w:t>
        </w:r>
      </w:ins>
      <w:ins w:id="79" w:author="Ulrich Wiehe" w:date="2023-06-20T11:32:00Z">
        <w:r>
          <w:t>:</w:t>
        </w:r>
      </w:ins>
      <w:ins w:id="80" w:author="Ulrich Wiehe" w:date="2023-06-20T11:33:00Z">
        <w:r>
          <w:t>create</w:t>
        </w:r>
      </w:ins>
    </w:p>
    <w:p w14:paraId="76CFC872" w14:textId="77777777" w:rsidR="005B7866" w:rsidRPr="00B06F7A" w:rsidRDefault="005B7866" w:rsidP="005B7866">
      <w:pPr>
        <w:pStyle w:val="PL"/>
        <w:rPr>
          <w:lang w:val="en-US"/>
        </w:rPr>
      </w:pPr>
      <w:r w:rsidRPr="00B06F7A">
        <w:rPr>
          <w:lang w:val="en-US"/>
        </w:rPr>
        <w:t xml:space="preserve">      parameters:</w:t>
      </w:r>
    </w:p>
    <w:p w14:paraId="1C49BB25" w14:textId="77777777" w:rsidR="005B7866" w:rsidRPr="00B06F7A" w:rsidRDefault="005B7866" w:rsidP="005B7866">
      <w:pPr>
        <w:pStyle w:val="PL"/>
        <w:rPr>
          <w:lang w:val="en-US"/>
        </w:rPr>
      </w:pPr>
      <w:r w:rsidRPr="00B06F7A">
        <w:rPr>
          <w:lang w:val="en-US"/>
        </w:rPr>
        <w:t xml:space="preserve">        - name: ueIdentity</w:t>
      </w:r>
    </w:p>
    <w:p w14:paraId="539D4C7D" w14:textId="77777777" w:rsidR="005B7866" w:rsidRPr="00B06F7A" w:rsidRDefault="005B7866" w:rsidP="005B7866">
      <w:pPr>
        <w:pStyle w:val="PL"/>
        <w:rPr>
          <w:lang w:val="en-US"/>
        </w:rPr>
      </w:pPr>
      <w:r w:rsidRPr="00B06F7A">
        <w:rPr>
          <w:lang w:val="en-US"/>
        </w:rPr>
        <w:t xml:space="preserve">          in: path</w:t>
      </w:r>
    </w:p>
    <w:p w14:paraId="548C2D47" w14:textId="77777777" w:rsidR="005B7866" w:rsidRPr="00B06F7A" w:rsidRDefault="005B7866" w:rsidP="005B7866">
      <w:pPr>
        <w:pStyle w:val="PL"/>
        <w:rPr>
          <w:lang w:val="en-US"/>
        </w:rPr>
      </w:pPr>
      <w:r w:rsidRPr="00B06F7A">
        <w:rPr>
          <w:lang w:val="en-US"/>
        </w:rPr>
        <w:t xml:space="preserve">          description: Represents the scope of the UE for which the subscription is applied. Contains the GPSI of the user or the external group ID or any UE.</w:t>
      </w:r>
    </w:p>
    <w:p w14:paraId="20B1DCC7" w14:textId="77777777" w:rsidR="005B7866" w:rsidRPr="00B06F7A" w:rsidRDefault="005B7866" w:rsidP="005B7866">
      <w:pPr>
        <w:pStyle w:val="PL"/>
        <w:rPr>
          <w:lang w:val="en-US"/>
        </w:rPr>
      </w:pPr>
      <w:r w:rsidRPr="00B06F7A">
        <w:rPr>
          <w:lang w:val="en-US"/>
        </w:rPr>
        <w:t xml:space="preserve">          required: true</w:t>
      </w:r>
    </w:p>
    <w:p w14:paraId="626F8BEB" w14:textId="77777777" w:rsidR="005B7866" w:rsidRPr="00B06F7A" w:rsidRDefault="005B7866" w:rsidP="005B7866">
      <w:pPr>
        <w:pStyle w:val="PL"/>
        <w:rPr>
          <w:lang w:val="en-US"/>
        </w:rPr>
      </w:pPr>
      <w:r w:rsidRPr="00B06F7A">
        <w:rPr>
          <w:lang w:val="en-US"/>
        </w:rPr>
        <w:t xml:space="preserve">          schema:</w:t>
      </w:r>
    </w:p>
    <w:p w14:paraId="6C57971A" w14:textId="77777777" w:rsidR="005B7866" w:rsidRPr="00B06F7A" w:rsidRDefault="005B7866" w:rsidP="005B7866">
      <w:pPr>
        <w:pStyle w:val="PL"/>
        <w:rPr>
          <w:lang w:val="en-US"/>
        </w:rPr>
      </w:pPr>
      <w:r w:rsidRPr="00B06F7A">
        <w:rPr>
          <w:lang w:val="en-US"/>
        </w:rPr>
        <w:t xml:space="preserve">            type: string</w:t>
      </w:r>
    </w:p>
    <w:p w14:paraId="774CAD63" w14:textId="77777777" w:rsidR="005B7866" w:rsidRPr="00B06F7A" w:rsidRDefault="005B7866" w:rsidP="005B7866">
      <w:pPr>
        <w:pStyle w:val="PL"/>
        <w:rPr>
          <w:lang w:val="en-US"/>
        </w:rPr>
      </w:pPr>
      <w:r w:rsidRPr="00B06F7A">
        <w:rPr>
          <w:lang w:val="en-US"/>
        </w:rPr>
        <w:t xml:space="preserve">            pattern: '</w:t>
      </w:r>
      <w:r w:rsidRPr="00B06F7A">
        <w:t>^(msisdn-[0-9]{5,15}|.+|extid-[^@]+@[^@]+|extgroupid-[^@]+@[^@]+|anyUE)$'</w:t>
      </w:r>
    </w:p>
    <w:p w14:paraId="53A4B35D" w14:textId="77777777" w:rsidR="005B7866" w:rsidRPr="00B06F7A" w:rsidRDefault="005B7866" w:rsidP="005B7866">
      <w:pPr>
        <w:pStyle w:val="PL"/>
        <w:rPr>
          <w:lang w:val="en-US"/>
        </w:rPr>
      </w:pPr>
      <w:r w:rsidRPr="00B06F7A">
        <w:rPr>
          <w:lang w:val="en-US"/>
        </w:rPr>
        <w:t xml:space="preserve">      requestBody:</w:t>
      </w:r>
    </w:p>
    <w:p w14:paraId="7081CF1F" w14:textId="77777777" w:rsidR="005B7866" w:rsidRPr="00B06F7A" w:rsidRDefault="005B7866" w:rsidP="005B7866">
      <w:pPr>
        <w:pStyle w:val="PL"/>
        <w:rPr>
          <w:lang w:val="en-US"/>
        </w:rPr>
      </w:pPr>
      <w:r w:rsidRPr="00B06F7A">
        <w:rPr>
          <w:lang w:val="en-US"/>
        </w:rPr>
        <w:t xml:space="preserve">        content:</w:t>
      </w:r>
    </w:p>
    <w:p w14:paraId="3EF3DE62" w14:textId="77777777" w:rsidR="005B7866" w:rsidRPr="00B06F7A" w:rsidRDefault="005B7866" w:rsidP="005B7866">
      <w:pPr>
        <w:pStyle w:val="PL"/>
        <w:rPr>
          <w:lang w:val="en-US"/>
        </w:rPr>
      </w:pPr>
      <w:r w:rsidRPr="00B06F7A">
        <w:rPr>
          <w:lang w:val="en-US"/>
        </w:rPr>
        <w:t xml:space="preserve">          application/json:</w:t>
      </w:r>
    </w:p>
    <w:p w14:paraId="2CA734D6" w14:textId="77777777" w:rsidR="005B7866" w:rsidRPr="00B06F7A" w:rsidRDefault="005B7866" w:rsidP="005B7866">
      <w:pPr>
        <w:pStyle w:val="PL"/>
        <w:rPr>
          <w:lang w:val="en-US"/>
        </w:rPr>
      </w:pPr>
      <w:r w:rsidRPr="00B06F7A">
        <w:rPr>
          <w:lang w:val="en-US"/>
        </w:rPr>
        <w:t xml:space="preserve">            schema:</w:t>
      </w:r>
    </w:p>
    <w:p w14:paraId="25A2CA6A" w14:textId="77777777" w:rsidR="005B7866" w:rsidRPr="00B06F7A" w:rsidRDefault="005B7866" w:rsidP="005B7866">
      <w:pPr>
        <w:pStyle w:val="PL"/>
        <w:rPr>
          <w:lang w:val="en-US"/>
        </w:rPr>
      </w:pPr>
      <w:r w:rsidRPr="00B06F7A">
        <w:rPr>
          <w:lang w:val="en-US"/>
        </w:rPr>
        <w:t xml:space="preserve">              $ref: '#/components/schemas/EeSubscription'</w:t>
      </w:r>
    </w:p>
    <w:p w14:paraId="713C01B9" w14:textId="77777777" w:rsidR="005B7866" w:rsidRPr="00B06F7A" w:rsidRDefault="005B7866" w:rsidP="005B7866">
      <w:pPr>
        <w:pStyle w:val="PL"/>
        <w:rPr>
          <w:lang w:val="en-US"/>
        </w:rPr>
      </w:pPr>
      <w:r w:rsidRPr="00B06F7A">
        <w:rPr>
          <w:lang w:val="en-US"/>
        </w:rPr>
        <w:t xml:space="preserve">        required: true</w:t>
      </w:r>
    </w:p>
    <w:p w14:paraId="261AFF69" w14:textId="77777777" w:rsidR="005B7866" w:rsidRPr="00B06F7A" w:rsidRDefault="005B7866" w:rsidP="005B7866">
      <w:pPr>
        <w:pStyle w:val="PL"/>
        <w:rPr>
          <w:lang w:val="en-US"/>
        </w:rPr>
      </w:pPr>
      <w:r w:rsidRPr="00B06F7A">
        <w:rPr>
          <w:lang w:val="en-US"/>
        </w:rPr>
        <w:t xml:space="preserve">      responses:</w:t>
      </w:r>
    </w:p>
    <w:p w14:paraId="74C51384" w14:textId="77777777" w:rsidR="005B7866" w:rsidRPr="00B06F7A" w:rsidRDefault="005B7866" w:rsidP="005B7866">
      <w:pPr>
        <w:pStyle w:val="PL"/>
        <w:rPr>
          <w:lang w:val="en-US"/>
        </w:rPr>
      </w:pPr>
      <w:r w:rsidRPr="00B06F7A">
        <w:rPr>
          <w:lang w:val="en-US"/>
        </w:rPr>
        <w:t xml:space="preserve">        '201':</w:t>
      </w:r>
    </w:p>
    <w:p w14:paraId="478AADE2" w14:textId="77777777" w:rsidR="005B7866" w:rsidRPr="00B06F7A" w:rsidRDefault="005B7866" w:rsidP="005B7866">
      <w:pPr>
        <w:pStyle w:val="PL"/>
        <w:rPr>
          <w:lang w:val="en-US"/>
        </w:rPr>
      </w:pPr>
      <w:r w:rsidRPr="00B06F7A">
        <w:rPr>
          <w:lang w:val="en-US"/>
        </w:rPr>
        <w:t xml:space="preserve">          description: Expected response to a valid request</w:t>
      </w:r>
    </w:p>
    <w:p w14:paraId="2E3D858E" w14:textId="77777777" w:rsidR="005B7866" w:rsidRPr="00B06F7A" w:rsidRDefault="005B7866" w:rsidP="005B7866">
      <w:pPr>
        <w:pStyle w:val="PL"/>
        <w:rPr>
          <w:lang w:val="en-US"/>
        </w:rPr>
      </w:pPr>
      <w:r w:rsidRPr="00B06F7A">
        <w:rPr>
          <w:lang w:val="en-US"/>
        </w:rPr>
        <w:t xml:space="preserve">          content:</w:t>
      </w:r>
    </w:p>
    <w:p w14:paraId="093952E2" w14:textId="77777777" w:rsidR="005B7866" w:rsidRPr="00B06F7A" w:rsidRDefault="005B7866" w:rsidP="005B7866">
      <w:pPr>
        <w:pStyle w:val="PL"/>
        <w:rPr>
          <w:lang w:val="en-US"/>
        </w:rPr>
      </w:pPr>
      <w:r w:rsidRPr="00B06F7A">
        <w:rPr>
          <w:lang w:val="en-US"/>
        </w:rPr>
        <w:t xml:space="preserve">            application/json:</w:t>
      </w:r>
    </w:p>
    <w:p w14:paraId="772D67B6" w14:textId="77777777" w:rsidR="005B7866" w:rsidRPr="00B06F7A" w:rsidRDefault="005B7866" w:rsidP="005B7866">
      <w:pPr>
        <w:pStyle w:val="PL"/>
        <w:rPr>
          <w:lang w:val="en-US"/>
        </w:rPr>
      </w:pPr>
      <w:r w:rsidRPr="00B06F7A">
        <w:rPr>
          <w:lang w:val="en-US"/>
        </w:rPr>
        <w:t xml:space="preserve">              schema:</w:t>
      </w:r>
    </w:p>
    <w:p w14:paraId="23F0B97D" w14:textId="77777777" w:rsidR="005B7866" w:rsidRPr="00B06F7A" w:rsidRDefault="005B7866" w:rsidP="005B7866">
      <w:pPr>
        <w:pStyle w:val="PL"/>
        <w:rPr>
          <w:lang w:val="en-US"/>
        </w:rPr>
      </w:pPr>
      <w:r w:rsidRPr="00B06F7A">
        <w:rPr>
          <w:lang w:val="en-US"/>
        </w:rPr>
        <w:t xml:space="preserve">                $ref: '#/components/schemas/CreatedEeSubscription'</w:t>
      </w:r>
    </w:p>
    <w:p w14:paraId="6508BA5D" w14:textId="77777777" w:rsidR="005B7866" w:rsidRPr="00B06F7A" w:rsidRDefault="005B7866" w:rsidP="005B7866">
      <w:pPr>
        <w:pStyle w:val="PL"/>
      </w:pPr>
      <w:r w:rsidRPr="00B06F7A">
        <w:t xml:space="preserve">          headers:</w:t>
      </w:r>
    </w:p>
    <w:p w14:paraId="1AE26657" w14:textId="77777777" w:rsidR="005B7866" w:rsidRPr="00B06F7A" w:rsidRDefault="005B7866" w:rsidP="005B7866">
      <w:pPr>
        <w:pStyle w:val="PL"/>
      </w:pPr>
      <w:r w:rsidRPr="00B06F7A">
        <w:t xml:space="preserve">            Location:</w:t>
      </w:r>
    </w:p>
    <w:p w14:paraId="7A7CE84D" w14:textId="77777777" w:rsidR="005B7866" w:rsidRPr="00B06F7A" w:rsidRDefault="005B7866" w:rsidP="005B7866">
      <w:pPr>
        <w:pStyle w:val="PL"/>
      </w:pPr>
      <w:r w:rsidRPr="00B06F7A">
        <w:t xml:space="preserve">              description: 'Contains the URI of the newly created resource, according to the structure: {apiRoot}/nudm-ee/v1/{ueIdentity}/ee-subscriptions/{subscriptionId}'</w:t>
      </w:r>
    </w:p>
    <w:p w14:paraId="24E8C3DE" w14:textId="77777777" w:rsidR="005B7866" w:rsidRPr="00B06F7A" w:rsidRDefault="005B7866" w:rsidP="005B7866">
      <w:pPr>
        <w:pStyle w:val="PL"/>
      </w:pPr>
      <w:r w:rsidRPr="00B06F7A">
        <w:t xml:space="preserve">              required: true</w:t>
      </w:r>
    </w:p>
    <w:p w14:paraId="10AED2B9" w14:textId="77777777" w:rsidR="005B7866" w:rsidRPr="00B06F7A" w:rsidRDefault="005B7866" w:rsidP="005B7866">
      <w:pPr>
        <w:pStyle w:val="PL"/>
      </w:pPr>
      <w:r w:rsidRPr="00B06F7A">
        <w:t xml:space="preserve">              schema:</w:t>
      </w:r>
    </w:p>
    <w:p w14:paraId="1DD6CA17" w14:textId="77777777" w:rsidR="005B7866" w:rsidRPr="00B06F7A" w:rsidRDefault="005B7866" w:rsidP="005B7866">
      <w:pPr>
        <w:pStyle w:val="PL"/>
      </w:pPr>
      <w:r w:rsidRPr="00B06F7A">
        <w:t xml:space="preserve">                type: string</w:t>
      </w:r>
    </w:p>
    <w:p w14:paraId="5413A7C0" w14:textId="77777777" w:rsidR="005B7866" w:rsidRPr="00B06F7A" w:rsidRDefault="005B7866" w:rsidP="005B7866">
      <w:pPr>
        <w:pStyle w:val="PL"/>
        <w:rPr>
          <w:lang w:val="en-US"/>
        </w:rPr>
      </w:pPr>
      <w:r w:rsidRPr="00B06F7A">
        <w:rPr>
          <w:lang w:val="en-US"/>
        </w:rPr>
        <w:t xml:space="preserve">        '400':</w:t>
      </w:r>
    </w:p>
    <w:p w14:paraId="111750F6" w14:textId="77777777" w:rsidR="005B7866" w:rsidRPr="00B06F7A" w:rsidRDefault="005B7866" w:rsidP="005B7866">
      <w:pPr>
        <w:pStyle w:val="PL"/>
        <w:rPr>
          <w:lang w:val="en-US"/>
        </w:rPr>
      </w:pPr>
      <w:r w:rsidRPr="00B06F7A">
        <w:rPr>
          <w:lang w:val="en-US"/>
        </w:rPr>
        <w:t xml:space="preserve">          $ref: 'TS29571_CommonData.yaml#/components/responses/400'</w:t>
      </w:r>
    </w:p>
    <w:p w14:paraId="6DE3DEF7" w14:textId="77777777" w:rsidR="008D5120" w:rsidRPr="00B06F7A" w:rsidRDefault="008D5120" w:rsidP="008D5120">
      <w:pPr>
        <w:pStyle w:val="PL"/>
        <w:rPr>
          <w:lang w:val="en-US"/>
        </w:rPr>
      </w:pPr>
      <w:r w:rsidRPr="00B06F7A">
        <w:rPr>
          <w:lang w:val="en-US"/>
        </w:rPr>
        <w:t xml:space="preserve">        '</w:t>
      </w:r>
      <w:r>
        <w:rPr>
          <w:lang w:val="en-US"/>
        </w:rPr>
        <w:t>401</w:t>
      </w:r>
      <w:r w:rsidRPr="00B06F7A">
        <w:rPr>
          <w:lang w:val="en-US"/>
        </w:rPr>
        <w:t>':</w:t>
      </w:r>
    </w:p>
    <w:p w14:paraId="59ED8990"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689A989" w14:textId="77777777" w:rsidR="005B7866" w:rsidRPr="00B06F7A" w:rsidRDefault="005B7866" w:rsidP="005B7866">
      <w:pPr>
        <w:pStyle w:val="PL"/>
        <w:rPr>
          <w:lang w:val="en-US"/>
        </w:rPr>
      </w:pPr>
      <w:r w:rsidRPr="00B06F7A">
        <w:rPr>
          <w:lang w:val="en-US"/>
        </w:rPr>
        <w:t xml:space="preserve">        '403':</w:t>
      </w:r>
    </w:p>
    <w:p w14:paraId="2A39C124" w14:textId="77777777" w:rsidR="005B7866" w:rsidRPr="00B06F7A" w:rsidRDefault="005B7866" w:rsidP="005B7866">
      <w:pPr>
        <w:pStyle w:val="PL"/>
        <w:rPr>
          <w:lang w:val="en-US"/>
        </w:rPr>
      </w:pPr>
      <w:r w:rsidRPr="00B06F7A">
        <w:rPr>
          <w:lang w:val="en-US"/>
        </w:rPr>
        <w:t xml:space="preserve">          $ref: 'TS29571_CommonData.yaml#/components/responses/403'</w:t>
      </w:r>
    </w:p>
    <w:p w14:paraId="04B349CA" w14:textId="77777777" w:rsidR="005B7866" w:rsidRPr="00B06F7A" w:rsidRDefault="005B7866" w:rsidP="005B7866">
      <w:pPr>
        <w:pStyle w:val="PL"/>
        <w:rPr>
          <w:lang w:val="en-US"/>
        </w:rPr>
      </w:pPr>
      <w:r w:rsidRPr="00B06F7A">
        <w:rPr>
          <w:lang w:val="en-US"/>
        </w:rPr>
        <w:t xml:space="preserve">        '404':</w:t>
      </w:r>
    </w:p>
    <w:p w14:paraId="6D227756" w14:textId="77777777" w:rsidR="005B7866" w:rsidRPr="00B06F7A" w:rsidRDefault="005B7866" w:rsidP="005B7866">
      <w:pPr>
        <w:pStyle w:val="PL"/>
        <w:rPr>
          <w:lang w:val="en-US"/>
        </w:rPr>
      </w:pPr>
      <w:r w:rsidRPr="00B06F7A">
        <w:rPr>
          <w:lang w:val="en-US"/>
        </w:rPr>
        <w:t xml:space="preserve">          $ref: 'TS29571_CommonData.yaml#/components/responses/404'</w:t>
      </w:r>
    </w:p>
    <w:p w14:paraId="5ABB8C2B" w14:textId="77777777" w:rsidR="008D5120" w:rsidRPr="00B06F7A" w:rsidRDefault="008D5120" w:rsidP="008D5120">
      <w:pPr>
        <w:pStyle w:val="PL"/>
        <w:rPr>
          <w:lang w:val="en-US"/>
        </w:rPr>
      </w:pPr>
      <w:r w:rsidRPr="00B06F7A">
        <w:rPr>
          <w:lang w:val="en-US"/>
        </w:rPr>
        <w:t xml:space="preserve">        '</w:t>
      </w:r>
      <w:r>
        <w:rPr>
          <w:lang w:val="en-US"/>
        </w:rPr>
        <w:t>411</w:t>
      </w:r>
      <w:r w:rsidRPr="00B06F7A">
        <w:rPr>
          <w:lang w:val="en-US"/>
        </w:rPr>
        <w:t>':</w:t>
      </w:r>
    </w:p>
    <w:p w14:paraId="67FD4222" w14:textId="77777777" w:rsidR="008D5120" w:rsidRPr="00B06F7A" w:rsidRDefault="008D5120" w:rsidP="008D5120">
      <w:pPr>
        <w:pStyle w:val="PL"/>
      </w:pPr>
      <w:r w:rsidRPr="00B06F7A">
        <w:rPr>
          <w:lang w:val="en-US"/>
        </w:rPr>
        <w:t xml:space="preserve">          $ref: 'TS29571_CommonData.yaml#/components/responses/</w:t>
      </w:r>
      <w:r>
        <w:rPr>
          <w:lang w:val="en-US"/>
        </w:rPr>
        <w:t>411</w:t>
      </w:r>
      <w:r w:rsidRPr="00B06F7A">
        <w:rPr>
          <w:lang w:val="en-US"/>
        </w:rPr>
        <w:t>'</w:t>
      </w:r>
    </w:p>
    <w:p w14:paraId="79DEFD7F" w14:textId="77777777" w:rsidR="008D5120" w:rsidRPr="00B06F7A" w:rsidRDefault="008D5120" w:rsidP="008D5120">
      <w:pPr>
        <w:pStyle w:val="PL"/>
        <w:rPr>
          <w:lang w:val="en-US"/>
        </w:rPr>
      </w:pPr>
      <w:r w:rsidRPr="00B06F7A">
        <w:rPr>
          <w:lang w:val="en-US"/>
        </w:rPr>
        <w:t xml:space="preserve">        '</w:t>
      </w:r>
      <w:r>
        <w:rPr>
          <w:lang w:val="en-US"/>
        </w:rPr>
        <w:t>413</w:t>
      </w:r>
      <w:r w:rsidRPr="00B06F7A">
        <w:rPr>
          <w:lang w:val="en-US"/>
        </w:rPr>
        <w:t>':</w:t>
      </w:r>
    </w:p>
    <w:p w14:paraId="7AAFE798" w14:textId="77777777" w:rsidR="008D5120" w:rsidRPr="00B06F7A" w:rsidRDefault="008D5120" w:rsidP="008D5120">
      <w:pPr>
        <w:pStyle w:val="PL"/>
      </w:pPr>
      <w:r w:rsidRPr="00B06F7A">
        <w:rPr>
          <w:lang w:val="en-US"/>
        </w:rPr>
        <w:t xml:space="preserve">          $ref: 'TS29571_CommonData.yaml#/components/responses/</w:t>
      </w:r>
      <w:r>
        <w:rPr>
          <w:lang w:val="en-US"/>
        </w:rPr>
        <w:t>413</w:t>
      </w:r>
      <w:r w:rsidRPr="00B06F7A">
        <w:rPr>
          <w:lang w:val="en-US"/>
        </w:rPr>
        <w:t>'</w:t>
      </w:r>
    </w:p>
    <w:p w14:paraId="4954B92A" w14:textId="77777777" w:rsidR="008D5120" w:rsidRPr="00B06F7A" w:rsidRDefault="008D5120" w:rsidP="008D5120">
      <w:pPr>
        <w:pStyle w:val="PL"/>
        <w:rPr>
          <w:lang w:val="en-US"/>
        </w:rPr>
      </w:pPr>
      <w:r w:rsidRPr="00B06F7A">
        <w:rPr>
          <w:lang w:val="en-US"/>
        </w:rPr>
        <w:t xml:space="preserve">        '</w:t>
      </w:r>
      <w:r>
        <w:rPr>
          <w:lang w:val="en-US"/>
        </w:rPr>
        <w:t>415</w:t>
      </w:r>
      <w:r w:rsidRPr="00B06F7A">
        <w:rPr>
          <w:lang w:val="en-US"/>
        </w:rPr>
        <w:t>':</w:t>
      </w:r>
    </w:p>
    <w:p w14:paraId="52505F57" w14:textId="77777777" w:rsidR="008D5120" w:rsidRPr="00B06F7A" w:rsidRDefault="008D5120" w:rsidP="008D5120">
      <w:pPr>
        <w:pStyle w:val="PL"/>
      </w:pPr>
      <w:r w:rsidRPr="00B06F7A">
        <w:rPr>
          <w:lang w:val="en-US"/>
        </w:rPr>
        <w:t xml:space="preserve">          $ref: 'TS29571_CommonData.yaml#/components/responses/</w:t>
      </w:r>
      <w:r>
        <w:rPr>
          <w:lang w:val="en-US"/>
        </w:rPr>
        <w:t>415</w:t>
      </w:r>
      <w:r w:rsidRPr="00B06F7A">
        <w:rPr>
          <w:lang w:val="en-US"/>
        </w:rPr>
        <w:t>'</w:t>
      </w:r>
    </w:p>
    <w:p w14:paraId="706679B3" w14:textId="77777777" w:rsidR="008D5120" w:rsidRPr="00B06F7A" w:rsidRDefault="008D5120" w:rsidP="008D5120">
      <w:pPr>
        <w:pStyle w:val="PL"/>
        <w:rPr>
          <w:lang w:val="en-US"/>
        </w:rPr>
      </w:pPr>
      <w:r w:rsidRPr="00B06F7A">
        <w:rPr>
          <w:lang w:val="en-US"/>
        </w:rPr>
        <w:t xml:space="preserve">        '</w:t>
      </w:r>
      <w:r>
        <w:rPr>
          <w:lang w:val="en-US"/>
        </w:rPr>
        <w:t>429</w:t>
      </w:r>
      <w:r w:rsidRPr="00B06F7A">
        <w:rPr>
          <w:lang w:val="en-US"/>
        </w:rPr>
        <w:t>':</w:t>
      </w:r>
    </w:p>
    <w:p w14:paraId="2657B3DA" w14:textId="77777777" w:rsidR="008D5120" w:rsidRPr="00B06F7A" w:rsidRDefault="008D5120" w:rsidP="008D5120">
      <w:pPr>
        <w:pStyle w:val="PL"/>
      </w:pPr>
      <w:r w:rsidRPr="00B06F7A">
        <w:rPr>
          <w:lang w:val="en-US"/>
        </w:rPr>
        <w:t xml:space="preserve">          $ref: 'TS29571_CommonData.yaml#/components/responses/</w:t>
      </w:r>
      <w:r>
        <w:rPr>
          <w:lang w:val="en-US"/>
        </w:rPr>
        <w:t>429</w:t>
      </w:r>
      <w:r w:rsidRPr="00B06F7A">
        <w:rPr>
          <w:lang w:val="en-US"/>
        </w:rPr>
        <w:t>'</w:t>
      </w:r>
    </w:p>
    <w:p w14:paraId="5E491DD8" w14:textId="77777777" w:rsidR="005B7866" w:rsidRPr="00B06F7A" w:rsidRDefault="005B7866" w:rsidP="005B7866">
      <w:pPr>
        <w:pStyle w:val="PL"/>
        <w:rPr>
          <w:lang w:val="en-US"/>
        </w:rPr>
      </w:pPr>
      <w:r w:rsidRPr="00B06F7A">
        <w:rPr>
          <w:lang w:val="en-US"/>
        </w:rPr>
        <w:t xml:space="preserve">        '500':</w:t>
      </w:r>
    </w:p>
    <w:p w14:paraId="360ACE32" w14:textId="77777777" w:rsidR="005B7866" w:rsidRPr="00B06F7A" w:rsidRDefault="005B7866" w:rsidP="005B7866">
      <w:pPr>
        <w:pStyle w:val="PL"/>
      </w:pPr>
      <w:r w:rsidRPr="00B06F7A">
        <w:rPr>
          <w:lang w:val="en-US"/>
        </w:rPr>
        <w:t xml:space="preserve">          </w:t>
      </w:r>
      <w:r w:rsidRPr="00B06F7A">
        <w:t>$ref: 'TS29571_CommonData.yaml#/components/responses/500'</w:t>
      </w:r>
    </w:p>
    <w:p w14:paraId="57952F20" w14:textId="77777777" w:rsidR="005B7866" w:rsidRPr="00B06F7A" w:rsidRDefault="005B7866" w:rsidP="005B7866">
      <w:pPr>
        <w:pStyle w:val="PL"/>
        <w:rPr>
          <w:lang w:val="en-US"/>
        </w:rPr>
      </w:pPr>
      <w:r w:rsidRPr="00B06F7A">
        <w:rPr>
          <w:lang w:val="en-US"/>
        </w:rPr>
        <w:t xml:space="preserve">        '501':</w:t>
      </w:r>
    </w:p>
    <w:p w14:paraId="113DCC19" w14:textId="77777777" w:rsidR="005B7866" w:rsidRPr="00B06F7A" w:rsidRDefault="005B7866" w:rsidP="005B7866">
      <w:pPr>
        <w:pStyle w:val="PL"/>
      </w:pPr>
      <w:r w:rsidRPr="00B06F7A">
        <w:rPr>
          <w:lang w:val="en-US"/>
        </w:rPr>
        <w:t xml:space="preserve">          </w:t>
      </w:r>
      <w:r w:rsidRPr="00B06F7A">
        <w:t>$ref: 'TS29571_CommonData.yaml#/components/responses/501'</w:t>
      </w:r>
    </w:p>
    <w:p w14:paraId="50954FED"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B28246C"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ACB9D06" w14:textId="77777777" w:rsidR="005B7866" w:rsidRPr="00B06F7A" w:rsidRDefault="005B7866" w:rsidP="005B7866">
      <w:pPr>
        <w:pStyle w:val="PL"/>
        <w:rPr>
          <w:lang w:val="en-US"/>
        </w:rPr>
      </w:pPr>
      <w:r w:rsidRPr="00B06F7A">
        <w:rPr>
          <w:lang w:val="en-US"/>
        </w:rPr>
        <w:t xml:space="preserve">        '503':</w:t>
      </w:r>
    </w:p>
    <w:p w14:paraId="40539CA9" w14:textId="77777777" w:rsidR="005B7866" w:rsidRPr="00B06F7A" w:rsidRDefault="005B7866" w:rsidP="005B7866">
      <w:pPr>
        <w:pStyle w:val="PL"/>
        <w:rPr>
          <w:lang w:val="en-US"/>
        </w:rPr>
      </w:pPr>
      <w:r w:rsidRPr="00B06F7A">
        <w:t xml:space="preserve">          $ref: 'TS29571_CommonData.yaml#/components/responses/503'</w:t>
      </w:r>
    </w:p>
    <w:p w14:paraId="62ADE30C" w14:textId="77777777" w:rsidR="005B7866" w:rsidRPr="00B06F7A" w:rsidRDefault="005B7866" w:rsidP="005B7866">
      <w:pPr>
        <w:pStyle w:val="PL"/>
        <w:rPr>
          <w:lang w:val="en-US"/>
        </w:rPr>
      </w:pPr>
      <w:r w:rsidRPr="00B06F7A">
        <w:rPr>
          <w:lang w:val="en-US"/>
        </w:rPr>
        <w:t xml:space="preserve">        default:</w:t>
      </w:r>
    </w:p>
    <w:p w14:paraId="43EC3387" w14:textId="77777777" w:rsidR="005B7866" w:rsidRPr="00B06F7A" w:rsidRDefault="005B7866" w:rsidP="005B7866">
      <w:pPr>
        <w:pStyle w:val="PL"/>
        <w:rPr>
          <w:lang w:val="en-US"/>
        </w:rPr>
      </w:pPr>
      <w:r w:rsidRPr="00B06F7A">
        <w:rPr>
          <w:lang w:val="en-US"/>
        </w:rPr>
        <w:t xml:space="preserve">          description: Unexpected error</w:t>
      </w:r>
    </w:p>
    <w:p w14:paraId="578198A9" w14:textId="77777777" w:rsidR="005B7866" w:rsidRPr="00B06F7A" w:rsidRDefault="005B7866" w:rsidP="005B7866">
      <w:pPr>
        <w:pStyle w:val="PL"/>
        <w:rPr>
          <w:lang w:val="en-US"/>
        </w:rPr>
      </w:pPr>
      <w:r w:rsidRPr="00B06F7A">
        <w:rPr>
          <w:lang w:val="en-US"/>
        </w:rPr>
        <w:t xml:space="preserve">      callbacks:</w:t>
      </w:r>
    </w:p>
    <w:p w14:paraId="21CA6456" w14:textId="77777777" w:rsidR="005B7866" w:rsidRPr="00B06F7A" w:rsidRDefault="005B7866" w:rsidP="005B7866">
      <w:pPr>
        <w:pStyle w:val="PL"/>
        <w:rPr>
          <w:lang w:val="en-US"/>
        </w:rPr>
      </w:pPr>
      <w:r w:rsidRPr="00B06F7A">
        <w:rPr>
          <w:lang w:val="en-US"/>
        </w:rPr>
        <w:t xml:space="preserve">        eventOccurrenceNotification:</w:t>
      </w:r>
    </w:p>
    <w:p w14:paraId="6C780205" w14:textId="77777777" w:rsidR="005B7866" w:rsidRPr="00B06F7A" w:rsidRDefault="005B7866" w:rsidP="005B7866">
      <w:pPr>
        <w:pStyle w:val="PL"/>
        <w:rPr>
          <w:lang w:val="en-US"/>
        </w:rPr>
      </w:pPr>
      <w:r w:rsidRPr="00B06F7A">
        <w:rPr>
          <w:lang w:val="en-US"/>
        </w:rPr>
        <w:t xml:space="preserve">          '{request.body#/callbackReference}':</w:t>
      </w:r>
    </w:p>
    <w:p w14:paraId="52F25E4B" w14:textId="77777777" w:rsidR="005B7866" w:rsidRPr="00B06F7A" w:rsidRDefault="005B7866" w:rsidP="005B7866">
      <w:pPr>
        <w:pStyle w:val="PL"/>
        <w:rPr>
          <w:lang w:val="en-US"/>
        </w:rPr>
      </w:pPr>
      <w:r w:rsidRPr="00B06F7A">
        <w:rPr>
          <w:lang w:val="en-US"/>
        </w:rPr>
        <w:t xml:space="preserve">            post:</w:t>
      </w:r>
    </w:p>
    <w:p w14:paraId="3718536A" w14:textId="77777777" w:rsidR="005B7866" w:rsidRPr="00B06F7A" w:rsidRDefault="005B7866" w:rsidP="005B7866">
      <w:pPr>
        <w:pStyle w:val="PL"/>
        <w:rPr>
          <w:lang w:val="en-US"/>
        </w:rPr>
      </w:pPr>
      <w:r w:rsidRPr="00B06F7A">
        <w:rPr>
          <w:lang w:val="en-US"/>
        </w:rPr>
        <w:t xml:space="preserve">              requestBody:</w:t>
      </w:r>
    </w:p>
    <w:p w14:paraId="3B44E020" w14:textId="77777777" w:rsidR="005B7866" w:rsidRPr="00B06F7A" w:rsidRDefault="005B7866" w:rsidP="005B7866">
      <w:pPr>
        <w:pStyle w:val="PL"/>
        <w:rPr>
          <w:lang w:val="en-US"/>
        </w:rPr>
      </w:pPr>
      <w:r w:rsidRPr="00B06F7A">
        <w:rPr>
          <w:lang w:val="en-US"/>
        </w:rPr>
        <w:t xml:space="preserve">                required: true</w:t>
      </w:r>
    </w:p>
    <w:p w14:paraId="5C570490" w14:textId="77777777" w:rsidR="005B7866" w:rsidRPr="00B06F7A" w:rsidRDefault="005B7866" w:rsidP="005B7866">
      <w:pPr>
        <w:pStyle w:val="PL"/>
        <w:rPr>
          <w:lang w:val="en-US"/>
        </w:rPr>
      </w:pPr>
      <w:r w:rsidRPr="00B06F7A">
        <w:rPr>
          <w:lang w:val="en-US"/>
        </w:rPr>
        <w:t xml:space="preserve">                content:</w:t>
      </w:r>
    </w:p>
    <w:p w14:paraId="1156F975" w14:textId="77777777" w:rsidR="005B7866" w:rsidRPr="00B06F7A" w:rsidRDefault="005B7866" w:rsidP="005B7866">
      <w:pPr>
        <w:pStyle w:val="PL"/>
        <w:rPr>
          <w:lang w:val="en-US"/>
        </w:rPr>
      </w:pPr>
      <w:r w:rsidRPr="00B06F7A">
        <w:rPr>
          <w:lang w:val="en-US"/>
        </w:rPr>
        <w:t xml:space="preserve">                  application/json:</w:t>
      </w:r>
    </w:p>
    <w:p w14:paraId="50ACBB9E" w14:textId="77777777" w:rsidR="005B7866" w:rsidRPr="00B06F7A" w:rsidRDefault="005B7866" w:rsidP="005B7866">
      <w:pPr>
        <w:pStyle w:val="PL"/>
        <w:rPr>
          <w:lang w:val="en-US"/>
        </w:rPr>
      </w:pPr>
      <w:r w:rsidRPr="00B06F7A">
        <w:rPr>
          <w:lang w:val="en-US"/>
        </w:rPr>
        <w:t xml:space="preserve">                    schema:</w:t>
      </w:r>
    </w:p>
    <w:p w14:paraId="0DA68C7F" w14:textId="77777777" w:rsidR="005B7866" w:rsidRPr="00B06F7A" w:rsidRDefault="005B7866" w:rsidP="005B7866">
      <w:pPr>
        <w:pStyle w:val="PL"/>
      </w:pPr>
      <w:r w:rsidRPr="00B06F7A">
        <w:t xml:space="preserve">                      type: array</w:t>
      </w:r>
    </w:p>
    <w:p w14:paraId="49688D6C" w14:textId="77777777" w:rsidR="005B7866" w:rsidRPr="00B06F7A" w:rsidRDefault="005B7866" w:rsidP="005B7866">
      <w:pPr>
        <w:pStyle w:val="PL"/>
        <w:rPr>
          <w:lang w:val="en-US"/>
        </w:rPr>
      </w:pPr>
      <w:r w:rsidRPr="00B06F7A">
        <w:t xml:space="preserve">                      items:</w:t>
      </w:r>
    </w:p>
    <w:p w14:paraId="4B06454C" w14:textId="77777777" w:rsidR="005B7866" w:rsidRPr="00B06F7A" w:rsidRDefault="005B7866" w:rsidP="005B7866">
      <w:pPr>
        <w:pStyle w:val="PL"/>
        <w:rPr>
          <w:lang w:val="en-US"/>
        </w:rPr>
      </w:pPr>
      <w:r w:rsidRPr="00B06F7A">
        <w:rPr>
          <w:lang w:val="en-US"/>
        </w:rPr>
        <w:t xml:space="preserve">                        $ref: '#/components/schemas/MonitoringReport'</w:t>
      </w:r>
    </w:p>
    <w:p w14:paraId="4A9D3F03" w14:textId="77777777" w:rsidR="005B7866" w:rsidRPr="00B06F7A" w:rsidRDefault="005B7866" w:rsidP="005B7866">
      <w:pPr>
        <w:pStyle w:val="PL"/>
        <w:rPr>
          <w:lang w:val="en-US"/>
        </w:rPr>
      </w:pPr>
      <w:r w:rsidRPr="00B06F7A">
        <w:t xml:space="preserve">                      minItems: 1</w:t>
      </w:r>
    </w:p>
    <w:p w14:paraId="0D873E18" w14:textId="77777777" w:rsidR="005B7866" w:rsidRPr="00B06F7A" w:rsidRDefault="005B7866" w:rsidP="005B7866">
      <w:pPr>
        <w:pStyle w:val="PL"/>
        <w:rPr>
          <w:lang w:val="en-US"/>
        </w:rPr>
      </w:pPr>
      <w:r w:rsidRPr="00B06F7A">
        <w:rPr>
          <w:lang w:val="en-US"/>
        </w:rPr>
        <w:t xml:space="preserve">              responses:</w:t>
      </w:r>
    </w:p>
    <w:p w14:paraId="1865D6B1" w14:textId="77777777" w:rsidR="005B7866" w:rsidRPr="00B06F7A" w:rsidRDefault="005B7866" w:rsidP="005B7866">
      <w:pPr>
        <w:pStyle w:val="PL"/>
        <w:rPr>
          <w:lang w:val="en-US"/>
        </w:rPr>
      </w:pPr>
      <w:r w:rsidRPr="00B06F7A">
        <w:rPr>
          <w:lang w:val="en-US"/>
        </w:rPr>
        <w:t xml:space="preserve">                '204':</w:t>
      </w:r>
    </w:p>
    <w:p w14:paraId="15EA1214" w14:textId="77777777" w:rsidR="005B7866" w:rsidRPr="00B06F7A" w:rsidRDefault="005B7866" w:rsidP="005B7866">
      <w:pPr>
        <w:pStyle w:val="PL"/>
        <w:rPr>
          <w:lang w:val="en-US"/>
        </w:rPr>
      </w:pPr>
      <w:r w:rsidRPr="00B06F7A">
        <w:rPr>
          <w:lang w:val="en-US"/>
        </w:rPr>
        <w:t xml:space="preserve">                  description: Successful Notification response</w:t>
      </w:r>
    </w:p>
    <w:p w14:paraId="4FC45192" w14:textId="77777777" w:rsidR="005B7866" w:rsidRPr="00B06F7A" w:rsidRDefault="005B7866" w:rsidP="005B7866">
      <w:pPr>
        <w:pStyle w:val="PL"/>
        <w:rPr>
          <w:lang w:val="en-US"/>
        </w:rPr>
      </w:pPr>
      <w:r w:rsidRPr="00B06F7A">
        <w:rPr>
          <w:lang w:val="en-US"/>
        </w:rPr>
        <w:t xml:space="preserve">                '400':</w:t>
      </w:r>
    </w:p>
    <w:p w14:paraId="397A32BE" w14:textId="77777777" w:rsidR="005B7866" w:rsidRPr="00B06F7A" w:rsidRDefault="005B7866" w:rsidP="005B7866">
      <w:pPr>
        <w:pStyle w:val="PL"/>
        <w:rPr>
          <w:lang w:val="en-US"/>
        </w:rPr>
      </w:pPr>
      <w:r w:rsidRPr="00B06F7A">
        <w:rPr>
          <w:lang w:val="en-US"/>
        </w:rPr>
        <w:t xml:space="preserve">                  $ref: 'TS29571_CommonData.yaml#/components/responses/400'</w:t>
      </w:r>
    </w:p>
    <w:p w14:paraId="791A8564" w14:textId="77777777" w:rsidR="008D5120" w:rsidRPr="00B06F7A" w:rsidRDefault="008D5120" w:rsidP="008D5120">
      <w:pPr>
        <w:pStyle w:val="PL"/>
        <w:rPr>
          <w:lang w:val="en-US"/>
        </w:rPr>
      </w:pPr>
      <w:r w:rsidRPr="00B06F7A">
        <w:rPr>
          <w:lang w:val="en-US"/>
        </w:rPr>
        <w:lastRenderedPageBreak/>
        <w:t xml:space="preserve">  </w:t>
      </w:r>
      <w:r>
        <w:rPr>
          <w:lang w:val="en-US"/>
        </w:rPr>
        <w:t xml:space="preserve">        </w:t>
      </w:r>
      <w:r w:rsidRPr="00B06F7A">
        <w:rPr>
          <w:lang w:val="en-US"/>
        </w:rPr>
        <w:t xml:space="preserve">      '</w:t>
      </w:r>
      <w:r>
        <w:rPr>
          <w:lang w:val="en-US"/>
        </w:rPr>
        <w:t>401</w:t>
      </w:r>
      <w:r w:rsidRPr="00B06F7A">
        <w:rPr>
          <w:lang w:val="en-US"/>
        </w:rPr>
        <w:t>':</w:t>
      </w:r>
    </w:p>
    <w:p w14:paraId="097C3B40"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DF9CBB4"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308C733"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1FF981A9" w14:textId="77777777" w:rsidR="005B7866" w:rsidRPr="00B06F7A" w:rsidRDefault="005B7866" w:rsidP="005B7866">
      <w:pPr>
        <w:pStyle w:val="PL"/>
        <w:rPr>
          <w:lang w:val="en-US"/>
        </w:rPr>
      </w:pPr>
      <w:r w:rsidRPr="00B06F7A">
        <w:rPr>
          <w:lang w:val="en-US"/>
        </w:rPr>
        <w:t xml:space="preserve">                '404':</w:t>
      </w:r>
    </w:p>
    <w:p w14:paraId="41EFF3AE" w14:textId="77777777" w:rsidR="005B7866" w:rsidRPr="00B06F7A" w:rsidRDefault="005B7866" w:rsidP="005B7866">
      <w:pPr>
        <w:pStyle w:val="PL"/>
        <w:rPr>
          <w:lang w:val="en-US"/>
        </w:rPr>
      </w:pPr>
      <w:r w:rsidRPr="00B06F7A">
        <w:rPr>
          <w:lang w:val="en-US"/>
        </w:rPr>
        <w:t xml:space="preserve">                  $ref: 'TS29571_CommonData.yaml#/components/responses/404'</w:t>
      </w:r>
    </w:p>
    <w:p w14:paraId="5043462C"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FE7DC61"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CFE3946"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FE80991"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3C40966"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2A93C24"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174D965"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AC4A086"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2D643866" w14:textId="77777777" w:rsidR="005B7866" w:rsidRPr="00B06F7A" w:rsidRDefault="005B7866" w:rsidP="005B7866">
      <w:pPr>
        <w:pStyle w:val="PL"/>
        <w:rPr>
          <w:lang w:val="en-US"/>
        </w:rPr>
      </w:pPr>
      <w:r w:rsidRPr="00B06F7A">
        <w:rPr>
          <w:lang w:val="en-US"/>
        </w:rPr>
        <w:t xml:space="preserve">                '500':</w:t>
      </w:r>
    </w:p>
    <w:p w14:paraId="78D460E4" w14:textId="77777777" w:rsidR="005B7866" w:rsidRPr="00B06F7A" w:rsidRDefault="005B7866" w:rsidP="005B7866">
      <w:pPr>
        <w:pStyle w:val="PL"/>
      </w:pPr>
      <w:r w:rsidRPr="00B06F7A">
        <w:rPr>
          <w:lang w:val="en-US"/>
        </w:rPr>
        <w:t xml:space="preserve">                  </w:t>
      </w:r>
      <w:r w:rsidRPr="00B06F7A">
        <w:t>$ref: 'TS29571_CommonData.yaml#/components/responses/500'</w:t>
      </w:r>
    </w:p>
    <w:p w14:paraId="3CF68F1A"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9DCAC83"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69601BE" w14:textId="77777777" w:rsidR="005B7866" w:rsidRPr="00B06F7A" w:rsidRDefault="005B7866" w:rsidP="005B7866">
      <w:pPr>
        <w:pStyle w:val="PL"/>
        <w:rPr>
          <w:lang w:val="en-US"/>
        </w:rPr>
      </w:pPr>
      <w:r w:rsidRPr="00B06F7A">
        <w:rPr>
          <w:lang w:val="en-US"/>
        </w:rPr>
        <w:t xml:space="preserve">                '503':</w:t>
      </w:r>
    </w:p>
    <w:p w14:paraId="43CD93B1" w14:textId="77777777" w:rsidR="005B7866" w:rsidRPr="00B06F7A" w:rsidRDefault="005B7866" w:rsidP="005B7866">
      <w:pPr>
        <w:pStyle w:val="PL"/>
        <w:rPr>
          <w:lang w:val="en-US"/>
        </w:rPr>
      </w:pPr>
      <w:r w:rsidRPr="00B06F7A">
        <w:t xml:space="preserve">                  $ref: 'TS29571_CommonData.yaml#/components/responses/503'</w:t>
      </w:r>
    </w:p>
    <w:p w14:paraId="40A7B395" w14:textId="77777777" w:rsidR="005B7866" w:rsidRPr="00B06F7A" w:rsidRDefault="005B7866" w:rsidP="005B7866">
      <w:pPr>
        <w:pStyle w:val="PL"/>
      </w:pPr>
      <w:r w:rsidRPr="00B06F7A">
        <w:t xml:space="preserve">                default:</w:t>
      </w:r>
    </w:p>
    <w:p w14:paraId="7CA14380" w14:textId="77777777" w:rsidR="005B7866" w:rsidRPr="00B06F7A" w:rsidRDefault="005B7866" w:rsidP="005B7866">
      <w:pPr>
        <w:pStyle w:val="PL"/>
      </w:pPr>
      <w:r w:rsidRPr="00B06F7A">
        <w:t xml:space="preserve">                  description: Unexpected error</w:t>
      </w:r>
    </w:p>
    <w:p w14:paraId="51A786AD" w14:textId="77777777" w:rsidR="005B7866" w:rsidRPr="00B06F7A" w:rsidRDefault="005B7866" w:rsidP="005B7866">
      <w:pPr>
        <w:pStyle w:val="PL"/>
        <w:rPr>
          <w:lang w:val="en-US"/>
        </w:rPr>
      </w:pPr>
      <w:r w:rsidRPr="00B06F7A">
        <w:rPr>
          <w:lang w:val="en-US"/>
        </w:rPr>
        <w:t xml:space="preserve">        </w:t>
      </w:r>
      <w:r w:rsidRPr="00B06F7A">
        <w:t>monitoringRevocationNotification</w:t>
      </w:r>
      <w:r w:rsidRPr="00B06F7A">
        <w:rPr>
          <w:lang w:val="en-US"/>
        </w:rPr>
        <w:t>:</w:t>
      </w:r>
    </w:p>
    <w:p w14:paraId="22E67A62" w14:textId="77777777" w:rsidR="005B7866" w:rsidRPr="00B06F7A" w:rsidRDefault="005B7866" w:rsidP="005B7866">
      <w:pPr>
        <w:pStyle w:val="PL"/>
        <w:rPr>
          <w:lang w:val="en-US"/>
        </w:rPr>
      </w:pPr>
      <w:r w:rsidRPr="00B06F7A">
        <w:rPr>
          <w:lang w:val="en-US"/>
        </w:rPr>
        <w:t xml:space="preserve">          '{request.body#/secondCallbackRef}':</w:t>
      </w:r>
    </w:p>
    <w:p w14:paraId="7EF1CBC7" w14:textId="77777777" w:rsidR="005B7866" w:rsidRPr="00B06F7A" w:rsidRDefault="005B7866" w:rsidP="005B7866">
      <w:pPr>
        <w:pStyle w:val="PL"/>
        <w:rPr>
          <w:lang w:val="en-US"/>
        </w:rPr>
      </w:pPr>
      <w:r w:rsidRPr="00B06F7A">
        <w:rPr>
          <w:lang w:val="en-US"/>
        </w:rPr>
        <w:t xml:space="preserve">            post:</w:t>
      </w:r>
    </w:p>
    <w:p w14:paraId="1D238AC1" w14:textId="77777777" w:rsidR="005B7866" w:rsidRPr="00B06F7A" w:rsidRDefault="005B7866" w:rsidP="005B7866">
      <w:pPr>
        <w:pStyle w:val="PL"/>
        <w:rPr>
          <w:lang w:val="en-US"/>
        </w:rPr>
      </w:pPr>
      <w:r w:rsidRPr="00B06F7A">
        <w:rPr>
          <w:lang w:val="en-US"/>
        </w:rPr>
        <w:t xml:space="preserve">              requestBody:</w:t>
      </w:r>
    </w:p>
    <w:p w14:paraId="778ED285" w14:textId="77777777" w:rsidR="005B7866" w:rsidRPr="00B06F7A" w:rsidRDefault="005B7866" w:rsidP="005B7866">
      <w:pPr>
        <w:pStyle w:val="PL"/>
        <w:rPr>
          <w:lang w:val="en-US"/>
        </w:rPr>
      </w:pPr>
      <w:r w:rsidRPr="00B06F7A">
        <w:rPr>
          <w:lang w:val="en-US"/>
        </w:rPr>
        <w:t xml:space="preserve">                required: true</w:t>
      </w:r>
    </w:p>
    <w:p w14:paraId="3D2F324D" w14:textId="77777777" w:rsidR="005B7866" w:rsidRPr="00B06F7A" w:rsidRDefault="005B7866" w:rsidP="005B7866">
      <w:pPr>
        <w:pStyle w:val="PL"/>
        <w:rPr>
          <w:lang w:val="en-US"/>
        </w:rPr>
      </w:pPr>
      <w:r w:rsidRPr="00B06F7A">
        <w:rPr>
          <w:lang w:val="en-US"/>
        </w:rPr>
        <w:t xml:space="preserve">                content:</w:t>
      </w:r>
    </w:p>
    <w:p w14:paraId="56A982B9" w14:textId="77777777" w:rsidR="005B7866" w:rsidRPr="00B06F7A" w:rsidRDefault="005B7866" w:rsidP="005B7866">
      <w:pPr>
        <w:pStyle w:val="PL"/>
        <w:rPr>
          <w:lang w:val="en-US"/>
        </w:rPr>
      </w:pPr>
      <w:r w:rsidRPr="00B06F7A">
        <w:rPr>
          <w:lang w:val="en-US"/>
        </w:rPr>
        <w:t xml:space="preserve">                  application/json:</w:t>
      </w:r>
    </w:p>
    <w:p w14:paraId="4008C960" w14:textId="77777777" w:rsidR="005B7866" w:rsidRPr="00B06F7A" w:rsidRDefault="005B7866" w:rsidP="005B7866">
      <w:pPr>
        <w:pStyle w:val="PL"/>
        <w:rPr>
          <w:lang w:val="en-US"/>
        </w:rPr>
      </w:pPr>
      <w:r w:rsidRPr="00B06F7A">
        <w:rPr>
          <w:lang w:val="en-US"/>
        </w:rPr>
        <w:t xml:space="preserve">                    schema:</w:t>
      </w:r>
    </w:p>
    <w:p w14:paraId="2C223D5F" w14:textId="77777777" w:rsidR="005B7866" w:rsidRPr="00B06F7A" w:rsidRDefault="005B7866" w:rsidP="005B7866">
      <w:pPr>
        <w:pStyle w:val="PL"/>
        <w:rPr>
          <w:lang w:val="en-US"/>
        </w:rPr>
      </w:pPr>
      <w:r w:rsidRPr="00B06F7A">
        <w:rPr>
          <w:lang w:val="en-US"/>
        </w:rPr>
        <w:t xml:space="preserve">                      $ref: '#/components/schemas/</w:t>
      </w:r>
      <w:r w:rsidRPr="00B06F7A">
        <w:t>EeMonitoringRevoked</w:t>
      </w:r>
      <w:r w:rsidRPr="00B06F7A">
        <w:rPr>
          <w:lang w:val="en-US"/>
        </w:rPr>
        <w:t>'</w:t>
      </w:r>
    </w:p>
    <w:p w14:paraId="389922A7" w14:textId="77777777" w:rsidR="005B7866" w:rsidRPr="00B06F7A" w:rsidRDefault="005B7866" w:rsidP="005B7866">
      <w:pPr>
        <w:pStyle w:val="PL"/>
        <w:rPr>
          <w:lang w:val="en-US"/>
        </w:rPr>
      </w:pPr>
      <w:r w:rsidRPr="00B06F7A">
        <w:rPr>
          <w:lang w:val="en-US"/>
        </w:rPr>
        <w:t xml:space="preserve">              responses:</w:t>
      </w:r>
    </w:p>
    <w:p w14:paraId="65D342E6" w14:textId="77777777" w:rsidR="005B7866" w:rsidRPr="00B06F7A" w:rsidRDefault="005B7866" w:rsidP="005B7866">
      <w:pPr>
        <w:pStyle w:val="PL"/>
        <w:rPr>
          <w:lang w:val="en-US"/>
        </w:rPr>
      </w:pPr>
      <w:r w:rsidRPr="00B06F7A">
        <w:rPr>
          <w:lang w:val="en-US"/>
        </w:rPr>
        <w:t xml:space="preserve">                '204':</w:t>
      </w:r>
    </w:p>
    <w:p w14:paraId="74BA5069" w14:textId="77777777" w:rsidR="005B7866" w:rsidRPr="00B06F7A" w:rsidRDefault="005B7866" w:rsidP="005B7866">
      <w:pPr>
        <w:pStyle w:val="PL"/>
        <w:rPr>
          <w:lang w:val="en-US"/>
        </w:rPr>
      </w:pPr>
      <w:r w:rsidRPr="00B06F7A">
        <w:rPr>
          <w:lang w:val="en-US"/>
        </w:rPr>
        <w:t xml:space="preserve">                  description: Successful Notification response</w:t>
      </w:r>
    </w:p>
    <w:p w14:paraId="2AABCAB3" w14:textId="77777777" w:rsidR="005B7866" w:rsidRPr="00B06F7A" w:rsidRDefault="005B7866" w:rsidP="005B7866">
      <w:pPr>
        <w:pStyle w:val="PL"/>
        <w:rPr>
          <w:lang w:val="en-US"/>
        </w:rPr>
      </w:pPr>
      <w:r w:rsidRPr="00B06F7A">
        <w:rPr>
          <w:lang w:val="en-US"/>
        </w:rPr>
        <w:t xml:space="preserve">                '400':</w:t>
      </w:r>
    </w:p>
    <w:p w14:paraId="1B8C06ED" w14:textId="77777777" w:rsidR="005B7866" w:rsidRPr="00B06F7A" w:rsidRDefault="005B7866" w:rsidP="005B7866">
      <w:pPr>
        <w:pStyle w:val="PL"/>
        <w:rPr>
          <w:lang w:val="en-US"/>
        </w:rPr>
      </w:pPr>
      <w:r w:rsidRPr="00B06F7A">
        <w:rPr>
          <w:lang w:val="en-US"/>
        </w:rPr>
        <w:t xml:space="preserve">                  $ref: 'TS29571_CommonData.yaml#/components/responses/400'</w:t>
      </w:r>
    </w:p>
    <w:p w14:paraId="0C6F8A53"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E1A3824"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EE89A70"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C79A0F6"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65F27A07" w14:textId="77777777" w:rsidR="005B7866" w:rsidRPr="00B06F7A" w:rsidRDefault="005B7866" w:rsidP="005B7866">
      <w:pPr>
        <w:pStyle w:val="PL"/>
        <w:rPr>
          <w:lang w:val="en-US"/>
        </w:rPr>
      </w:pPr>
      <w:r w:rsidRPr="00B06F7A">
        <w:rPr>
          <w:lang w:val="en-US"/>
        </w:rPr>
        <w:t xml:space="preserve">                '404':</w:t>
      </w:r>
    </w:p>
    <w:p w14:paraId="224046C5" w14:textId="77777777" w:rsidR="005B7866" w:rsidRPr="00B06F7A" w:rsidRDefault="005B7866" w:rsidP="005B7866">
      <w:pPr>
        <w:pStyle w:val="PL"/>
        <w:rPr>
          <w:lang w:val="en-US"/>
        </w:rPr>
      </w:pPr>
      <w:r w:rsidRPr="00B06F7A">
        <w:rPr>
          <w:lang w:val="en-US"/>
        </w:rPr>
        <w:t xml:space="preserve">                  $ref: 'TS29571_CommonData.yaml#/components/responses/404'</w:t>
      </w:r>
    </w:p>
    <w:p w14:paraId="70589017"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09CA9AF"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52664A1"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0CEF6E53"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86826F7"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EABB024"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B9129D3"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5AFE47D6"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6E7C072" w14:textId="77777777" w:rsidR="005B7866" w:rsidRPr="00B06F7A" w:rsidRDefault="005B7866" w:rsidP="005B7866">
      <w:pPr>
        <w:pStyle w:val="PL"/>
        <w:rPr>
          <w:lang w:val="en-US"/>
        </w:rPr>
      </w:pPr>
      <w:r w:rsidRPr="00B06F7A">
        <w:rPr>
          <w:lang w:val="en-US"/>
        </w:rPr>
        <w:t xml:space="preserve">                '500':</w:t>
      </w:r>
    </w:p>
    <w:p w14:paraId="53CE96D3" w14:textId="77777777" w:rsidR="005B7866" w:rsidRPr="00B06F7A" w:rsidRDefault="005B7866" w:rsidP="005B7866">
      <w:pPr>
        <w:pStyle w:val="PL"/>
      </w:pPr>
      <w:r w:rsidRPr="00B06F7A">
        <w:rPr>
          <w:lang w:val="en-US"/>
        </w:rPr>
        <w:t xml:space="preserve">                  </w:t>
      </w:r>
      <w:r w:rsidRPr="00B06F7A">
        <w:t>$ref: 'TS29571_CommonData.yaml#/components/responses/500'</w:t>
      </w:r>
    </w:p>
    <w:p w14:paraId="3FC6B6AF" w14:textId="77777777" w:rsidR="008D5120" w:rsidRPr="00B06F7A" w:rsidRDefault="008D5120" w:rsidP="008D5120">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55B40C6" w14:textId="77777777" w:rsidR="008D5120" w:rsidRPr="00B06F7A" w:rsidRDefault="008D5120" w:rsidP="008D5120">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377D0C72" w14:textId="77777777" w:rsidR="005B7866" w:rsidRPr="00B06F7A" w:rsidRDefault="005B7866" w:rsidP="005B7866">
      <w:pPr>
        <w:pStyle w:val="PL"/>
        <w:rPr>
          <w:lang w:val="en-US"/>
        </w:rPr>
      </w:pPr>
      <w:r w:rsidRPr="00B06F7A">
        <w:rPr>
          <w:lang w:val="en-US"/>
        </w:rPr>
        <w:t xml:space="preserve">                '503':</w:t>
      </w:r>
    </w:p>
    <w:p w14:paraId="53534B8D" w14:textId="77777777" w:rsidR="005B7866" w:rsidRPr="00B06F7A" w:rsidRDefault="005B7866" w:rsidP="005B7866">
      <w:pPr>
        <w:pStyle w:val="PL"/>
        <w:rPr>
          <w:lang w:val="en-US"/>
        </w:rPr>
      </w:pPr>
      <w:r w:rsidRPr="00B06F7A">
        <w:t xml:space="preserve">                  $ref: 'TS29571_CommonData.yaml#/components/responses/503'</w:t>
      </w:r>
    </w:p>
    <w:p w14:paraId="3D864DC5" w14:textId="77777777" w:rsidR="005B7866" w:rsidRPr="00B06F7A" w:rsidRDefault="005B7866" w:rsidP="005B7866">
      <w:pPr>
        <w:pStyle w:val="PL"/>
      </w:pPr>
      <w:r w:rsidRPr="00B06F7A">
        <w:t xml:space="preserve">                default:</w:t>
      </w:r>
    </w:p>
    <w:p w14:paraId="64624778" w14:textId="77777777" w:rsidR="005B7866" w:rsidRPr="00B06F7A" w:rsidRDefault="005B7866" w:rsidP="005B7866">
      <w:pPr>
        <w:pStyle w:val="PL"/>
      </w:pPr>
      <w:r w:rsidRPr="00B06F7A">
        <w:t xml:space="preserve">                  description: Unexpected error</w:t>
      </w:r>
    </w:p>
    <w:p w14:paraId="46BFA70F" w14:textId="77777777" w:rsidR="00DC0259" w:rsidRPr="00B06F7A" w:rsidRDefault="00DC0259" w:rsidP="00DC0259">
      <w:pPr>
        <w:pStyle w:val="PL"/>
      </w:pPr>
      <w:r w:rsidRPr="00B06F7A">
        <w:t xml:space="preserve">        </w:t>
      </w:r>
      <w:r>
        <w:t>data</w:t>
      </w:r>
      <w:r w:rsidRPr="00B06F7A">
        <w:t>RestorationNotification:</w:t>
      </w:r>
    </w:p>
    <w:p w14:paraId="4178BDC5" w14:textId="77777777" w:rsidR="00DC0259" w:rsidRPr="00B06F7A" w:rsidRDefault="00DC0259" w:rsidP="00DC0259">
      <w:pPr>
        <w:pStyle w:val="PL"/>
      </w:pPr>
      <w:r w:rsidRPr="00B06F7A">
        <w:t xml:space="preserve">          '{request.body#/</w:t>
      </w:r>
      <w:r>
        <w:t>data</w:t>
      </w:r>
      <w:r w:rsidRPr="00B06F7A">
        <w:t>RestorationCallbackUri}':</w:t>
      </w:r>
    </w:p>
    <w:p w14:paraId="501507CE" w14:textId="77777777" w:rsidR="00DC0259" w:rsidRPr="00B06F7A" w:rsidRDefault="00DC0259" w:rsidP="00DC0259">
      <w:pPr>
        <w:pStyle w:val="PL"/>
      </w:pPr>
      <w:r w:rsidRPr="00B06F7A">
        <w:t xml:space="preserve">            post:</w:t>
      </w:r>
    </w:p>
    <w:p w14:paraId="51D9507D" w14:textId="77777777" w:rsidR="00DC0259" w:rsidRPr="00B06F7A" w:rsidRDefault="00DC0259" w:rsidP="00DC0259">
      <w:pPr>
        <w:pStyle w:val="PL"/>
      </w:pPr>
      <w:r w:rsidRPr="00B06F7A">
        <w:t xml:space="preserve">              requestBody:</w:t>
      </w:r>
    </w:p>
    <w:p w14:paraId="18F19F68" w14:textId="77777777" w:rsidR="00DC0259" w:rsidRPr="00B06F7A" w:rsidRDefault="00DC0259" w:rsidP="00DC0259">
      <w:pPr>
        <w:pStyle w:val="PL"/>
      </w:pPr>
      <w:r w:rsidRPr="00B06F7A">
        <w:t xml:space="preserve">                required: true</w:t>
      </w:r>
    </w:p>
    <w:p w14:paraId="087D2403" w14:textId="77777777" w:rsidR="00DC0259" w:rsidRPr="00B06F7A" w:rsidRDefault="00DC0259" w:rsidP="00DC0259">
      <w:pPr>
        <w:pStyle w:val="PL"/>
      </w:pPr>
      <w:r w:rsidRPr="00B06F7A">
        <w:t xml:space="preserve">                content:</w:t>
      </w:r>
    </w:p>
    <w:p w14:paraId="43DB48A7" w14:textId="77777777" w:rsidR="00DC0259" w:rsidRPr="00B06F7A" w:rsidRDefault="00DC0259" w:rsidP="00DC0259">
      <w:pPr>
        <w:pStyle w:val="PL"/>
      </w:pPr>
      <w:r w:rsidRPr="00B06F7A">
        <w:t xml:space="preserve">                  application/json:</w:t>
      </w:r>
    </w:p>
    <w:p w14:paraId="4E7F0609" w14:textId="77777777" w:rsidR="00DC0259" w:rsidRPr="00B06F7A" w:rsidRDefault="00DC0259" w:rsidP="00DC0259">
      <w:pPr>
        <w:pStyle w:val="PL"/>
      </w:pPr>
      <w:r w:rsidRPr="00B06F7A">
        <w:t xml:space="preserve">                    schema:</w:t>
      </w:r>
    </w:p>
    <w:p w14:paraId="7A17592A" w14:textId="77777777" w:rsidR="00DC0259" w:rsidRPr="00B06F7A" w:rsidRDefault="00DC0259" w:rsidP="00DC0259">
      <w:pPr>
        <w:pStyle w:val="PL"/>
      </w:pPr>
      <w:r w:rsidRPr="00B06F7A">
        <w:t xml:space="preserve">                      $ref: '</w:t>
      </w:r>
      <w:r>
        <w:t>TS29503_Nudm_UECM.yaml</w:t>
      </w:r>
      <w:r w:rsidRPr="00B06F7A">
        <w:t>#/components/schemas/</w:t>
      </w:r>
      <w:r>
        <w:t>Data</w:t>
      </w:r>
      <w:r w:rsidRPr="00B06F7A">
        <w:t>RestorationNotification'</w:t>
      </w:r>
    </w:p>
    <w:p w14:paraId="6CC48E8D" w14:textId="77777777" w:rsidR="00DC0259" w:rsidRPr="00B06F7A" w:rsidRDefault="00DC0259" w:rsidP="00DC0259">
      <w:pPr>
        <w:pStyle w:val="PL"/>
      </w:pPr>
      <w:r w:rsidRPr="00B06F7A">
        <w:t xml:space="preserve">              responses:</w:t>
      </w:r>
    </w:p>
    <w:p w14:paraId="4B9D9F73" w14:textId="77777777" w:rsidR="00DC0259" w:rsidRPr="00B06F7A" w:rsidRDefault="00DC0259" w:rsidP="00DC0259">
      <w:pPr>
        <w:pStyle w:val="PL"/>
      </w:pPr>
      <w:r w:rsidRPr="00B06F7A">
        <w:t xml:space="preserve">                '204':</w:t>
      </w:r>
    </w:p>
    <w:p w14:paraId="78FACBBA" w14:textId="77777777" w:rsidR="00DC0259" w:rsidRPr="00B06F7A" w:rsidRDefault="00DC0259" w:rsidP="00DC0259">
      <w:pPr>
        <w:pStyle w:val="PL"/>
      </w:pPr>
      <w:r w:rsidRPr="00B06F7A">
        <w:t xml:space="preserve">                  description: Successful Notification response</w:t>
      </w:r>
    </w:p>
    <w:p w14:paraId="48668D50" w14:textId="77777777" w:rsidR="00DC0259" w:rsidRPr="00B06F7A" w:rsidRDefault="00DC0259" w:rsidP="00DC0259">
      <w:pPr>
        <w:pStyle w:val="PL"/>
      </w:pPr>
      <w:r w:rsidRPr="00B06F7A">
        <w:t xml:space="preserve">                '307':</w:t>
      </w:r>
    </w:p>
    <w:p w14:paraId="214821E3" w14:textId="77777777" w:rsidR="00DC0259" w:rsidRPr="00B06F7A" w:rsidRDefault="00DC0259" w:rsidP="00DC0259">
      <w:pPr>
        <w:pStyle w:val="PL"/>
        <w:rPr>
          <w:lang w:val="en-US"/>
        </w:rPr>
      </w:pPr>
      <w:r w:rsidRPr="00B06F7A">
        <w:rPr>
          <w:lang w:val="en-US"/>
        </w:rPr>
        <w:t xml:space="preserve">                  $ref: </w:t>
      </w:r>
      <w:r w:rsidRPr="00B06F7A">
        <w:t>'TS29571_CommonData.yaml#/components/responses/307'</w:t>
      </w:r>
    </w:p>
    <w:p w14:paraId="6748C38D" w14:textId="77777777" w:rsidR="00DC0259" w:rsidRPr="00B06F7A" w:rsidRDefault="00DC0259" w:rsidP="00DC0259">
      <w:pPr>
        <w:pStyle w:val="PL"/>
      </w:pPr>
      <w:r w:rsidRPr="00B06F7A">
        <w:t xml:space="preserve">                '308':</w:t>
      </w:r>
    </w:p>
    <w:p w14:paraId="6D82DA00" w14:textId="77777777" w:rsidR="00DC0259" w:rsidRPr="00B06F7A" w:rsidRDefault="00DC0259" w:rsidP="00DC0259">
      <w:pPr>
        <w:pStyle w:val="PL"/>
        <w:rPr>
          <w:lang w:val="en-US"/>
        </w:rPr>
      </w:pPr>
      <w:r w:rsidRPr="00B06F7A">
        <w:rPr>
          <w:lang w:val="en-US"/>
        </w:rPr>
        <w:t xml:space="preserve">                  $ref: </w:t>
      </w:r>
      <w:r w:rsidRPr="00B06F7A">
        <w:t>'TS29571_CommonData.yaml#/components/responses/308'</w:t>
      </w:r>
    </w:p>
    <w:p w14:paraId="4FF233C6" w14:textId="77777777" w:rsidR="00DC0259" w:rsidRPr="00B06F7A" w:rsidRDefault="00DC0259" w:rsidP="00DC0259">
      <w:pPr>
        <w:pStyle w:val="PL"/>
        <w:rPr>
          <w:lang w:val="en-US"/>
        </w:rPr>
      </w:pPr>
      <w:r w:rsidRPr="00B06F7A">
        <w:rPr>
          <w:lang w:val="en-US"/>
        </w:rPr>
        <w:t xml:space="preserve">                '400':</w:t>
      </w:r>
    </w:p>
    <w:p w14:paraId="19B923D9" w14:textId="77777777" w:rsidR="00DC0259" w:rsidRPr="00B06F7A" w:rsidRDefault="00DC0259" w:rsidP="00DC0259">
      <w:pPr>
        <w:pStyle w:val="PL"/>
        <w:rPr>
          <w:lang w:val="en-US"/>
        </w:rPr>
      </w:pPr>
      <w:r w:rsidRPr="00B06F7A">
        <w:rPr>
          <w:lang w:val="en-US"/>
        </w:rPr>
        <w:t xml:space="preserve">                  $ref: 'TS29571_CommonData.yaml#/components/responses/400'</w:t>
      </w:r>
    </w:p>
    <w:p w14:paraId="6EA10B67" w14:textId="77777777" w:rsidR="00DC0259" w:rsidRPr="00B06F7A" w:rsidRDefault="00DC0259" w:rsidP="00DC0259">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333F6AE0" w14:textId="77777777" w:rsidR="00DC0259" w:rsidRPr="00B06F7A" w:rsidRDefault="00DC0259" w:rsidP="00DC025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22F3E1FA" w14:textId="77777777" w:rsidR="00DC0259" w:rsidRPr="00B06F7A" w:rsidRDefault="00DC0259" w:rsidP="00DC0259">
      <w:pPr>
        <w:pStyle w:val="PL"/>
        <w:rPr>
          <w:lang w:val="en-US"/>
        </w:rPr>
      </w:pPr>
      <w:r w:rsidRPr="00B06F7A">
        <w:rPr>
          <w:lang w:val="en-US"/>
        </w:rPr>
        <w:lastRenderedPageBreak/>
        <w:t xml:space="preserve">  </w:t>
      </w:r>
      <w:r>
        <w:rPr>
          <w:lang w:val="en-US"/>
        </w:rPr>
        <w:t xml:space="preserve">        </w:t>
      </w:r>
      <w:r w:rsidRPr="00B06F7A">
        <w:rPr>
          <w:lang w:val="en-US"/>
        </w:rPr>
        <w:t xml:space="preserve">      '</w:t>
      </w:r>
      <w:r>
        <w:rPr>
          <w:lang w:val="en-US"/>
        </w:rPr>
        <w:t>403</w:t>
      </w:r>
      <w:r w:rsidRPr="00B06F7A">
        <w:rPr>
          <w:lang w:val="en-US"/>
        </w:rPr>
        <w:t>':</w:t>
      </w:r>
    </w:p>
    <w:p w14:paraId="0130FC0E" w14:textId="77777777" w:rsidR="00DC0259" w:rsidRPr="00B06F7A" w:rsidRDefault="00DC0259" w:rsidP="00DC025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F425C75" w14:textId="77777777" w:rsidR="00DC0259" w:rsidRPr="00B06F7A" w:rsidRDefault="00DC0259" w:rsidP="00DC0259">
      <w:pPr>
        <w:pStyle w:val="PL"/>
        <w:rPr>
          <w:lang w:val="en-US"/>
        </w:rPr>
      </w:pPr>
      <w:r w:rsidRPr="00B06F7A">
        <w:rPr>
          <w:lang w:val="en-US"/>
        </w:rPr>
        <w:t xml:space="preserve">                '404':</w:t>
      </w:r>
    </w:p>
    <w:p w14:paraId="3FE1D743" w14:textId="77777777" w:rsidR="00DC0259" w:rsidRPr="00B06F7A" w:rsidRDefault="00DC0259" w:rsidP="00DC0259">
      <w:pPr>
        <w:pStyle w:val="PL"/>
        <w:rPr>
          <w:lang w:val="en-US"/>
        </w:rPr>
      </w:pPr>
      <w:r w:rsidRPr="00B06F7A">
        <w:rPr>
          <w:lang w:val="en-US"/>
        </w:rPr>
        <w:t xml:space="preserve">                  $ref: 'TS29571_CommonData.yaml#/components/responses/404'</w:t>
      </w:r>
    </w:p>
    <w:p w14:paraId="560BF3B7" w14:textId="77777777" w:rsidR="00DC0259" w:rsidRPr="00B06F7A" w:rsidRDefault="00DC0259" w:rsidP="00DC0259">
      <w:pPr>
        <w:pStyle w:val="PL"/>
        <w:rPr>
          <w:lang w:val="en-US"/>
        </w:rPr>
      </w:pPr>
      <w:r w:rsidRPr="00B06F7A">
        <w:rPr>
          <w:lang w:val="en-US"/>
        </w:rPr>
        <w:t xml:space="preserve">                '409':</w:t>
      </w:r>
    </w:p>
    <w:p w14:paraId="23918D2C" w14:textId="77777777" w:rsidR="00DC0259" w:rsidRPr="00B06F7A" w:rsidRDefault="00DC0259" w:rsidP="00DC0259">
      <w:pPr>
        <w:pStyle w:val="PL"/>
        <w:rPr>
          <w:lang w:val="en-US"/>
        </w:rPr>
      </w:pPr>
      <w:r w:rsidRPr="00B06F7A">
        <w:rPr>
          <w:lang w:val="en-US"/>
        </w:rPr>
        <w:t xml:space="preserve">                  $ref: 'TS29571_CommonData.yaml#/components/responses/409'</w:t>
      </w:r>
    </w:p>
    <w:p w14:paraId="21E194B9" w14:textId="77777777" w:rsidR="00DC0259" w:rsidRPr="00B06F7A" w:rsidRDefault="00DC0259" w:rsidP="00DC025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6133879" w14:textId="77777777" w:rsidR="00DC0259" w:rsidRPr="00B06F7A" w:rsidRDefault="00DC0259" w:rsidP="00DC025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A6A6DCD" w14:textId="77777777" w:rsidR="00DC0259" w:rsidRPr="00B06F7A" w:rsidRDefault="00DC0259" w:rsidP="00DC025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3002FDE8" w14:textId="77777777" w:rsidR="00DC0259" w:rsidRPr="00B06F7A" w:rsidRDefault="00DC0259" w:rsidP="00DC025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DD37C1A" w14:textId="77777777" w:rsidR="00DC0259" w:rsidRPr="00B06F7A" w:rsidRDefault="00DC0259" w:rsidP="00DC025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354CF4F2" w14:textId="77777777" w:rsidR="00DC0259" w:rsidRPr="00B06F7A" w:rsidRDefault="00DC0259" w:rsidP="00DC025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645DB95C" w14:textId="77777777" w:rsidR="00DC0259" w:rsidRPr="00B06F7A" w:rsidRDefault="00DC0259" w:rsidP="00DC0259">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A9CE944" w14:textId="77777777" w:rsidR="00DC0259" w:rsidRPr="00B06F7A" w:rsidRDefault="00DC0259" w:rsidP="00DC025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70ADD6A7" w14:textId="77777777" w:rsidR="00DC0259" w:rsidRPr="00B06F7A" w:rsidRDefault="00DC0259" w:rsidP="00DC0259">
      <w:pPr>
        <w:pStyle w:val="PL"/>
        <w:rPr>
          <w:lang w:val="en-US"/>
        </w:rPr>
      </w:pPr>
      <w:r w:rsidRPr="00B06F7A">
        <w:rPr>
          <w:lang w:val="en-US"/>
        </w:rPr>
        <w:t xml:space="preserve">                '500':</w:t>
      </w:r>
    </w:p>
    <w:p w14:paraId="5810B5BC" w14:textId="77777777" w:rsidR="00DC0259" w:rsidRPr="00B06F7A" w:rsidRDefault="00DC0259" w:rsidP="00DC0259">
      <w:pPr>
        <w:pStyle w:val="PL"/>
      </w:pPr>
      <w:r w:rsidRPr="00B06F7A">
        <w:rPr>
          <w:lang w:val="en-US"/>
        </w:rPr>
        <w:t xml:space="preserve">                  </w:t>
      </w:r>
      <w:r w:rsidRPr="00B06F7A">
        <w:t>$ref: 'TS29571_CommonData.yaml#/components/responses/500'</w:t>
      </w:r>
    </w:p>
    <w:p w14:paraId="1418CAE3" w14:textId="77777777" w:rsidR="00DC0259" w:rsidRPr="00B06F7A" w:rsidRDefault="00DC0259" w:rsidP="00DC0259">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162C14EC" w14:textId="77777777" w:rsidR="00DC0259" w:rsidRPr="00B06F7A" w:rsidRDefault="00DC0259" w:rsidP="00DC0259">
      <w:pPr>
        <w:pStyle w:val="PL"/>
        <w:rPr>
          <w:lang w:val="en-US"/>
        </w:rPr>
      </w:pPr>
      <w:r w:rsidRPr="00B06F7A">
        <w:t xml:space="preserve">   </w:t>
      </w:r>
      <w:r>
        <w:t xml:space="preserve">        </w:t>
      </w:r>
      <w:r w:rsidRPr="00B06F7A">
        <w:t xml:space="preserve">       $ref: 'TS29571_CommonData.yaml#/components/responses/50</w:t>
      </w:r>
      <w:r>
        <w:t>2</w:t>
      </w:r>
      <w:r w:rsidRPr="00B06F7A">
        <w:t>'</w:t>
      </w:r>
    </w:p>
    <w:p w14:paraId="342B6CE3" w14:textId="77777777" w:rsidR="00DC0259" w:rsidRPr="00B06F7A" w:rsidRDefault="00DC0259" w:rsidP="00DC0259">
      <w:pPr>
        <w:pStyle w:val="PL"/>
        <w:rPr>
          <w:lang w:val="en-US"/>
        </w:rPr>
      </w:pPr>
      <w:r w:rsidRPr="00B06F7A">
        <w:rPr>
          <w:lang w:val="en-US"/>
        </w:rPr>
        <w:t xml:space="preserve">                '503':</w:t>
      </w:r>
    </w:p>
    <w:p w14:paraId="00FD216D" w14:textId="77777777" w:rsidR="00DC0259" w:rsidRPr="00B06F7A" w:rsidRDefault="00DC0259" w:rsidP="00DC0259">
      <w:pPr>
        <w:pStyle w:val="PL"/>
        <w:rPr>
          <w:lang w:val="en-US"/>
        </w:rPr>
      </w:pPr>
      <w:r w:rsidRPr="00B06F7A">
        <w:t xml:space="preserve">                  $ref: 'TS29571_CommonData.yaml#/components/responses/503'</w:t>
      </w:r>
    </w:p>
    <w:p w14:paraId="09F807BA" w14:textId="77777777" w:rsidR="00DC0259" w:rsidRPr="00B06F7A" w:rsidRDefault="00DC0259" w:rsidP="00DC0259">
      <w:pPr>
        <w:pStyle w:val="PL"/>
      </w:pPr>
      <w:r w:rsidRPr="00B06F7A">
        <w:t xml:space="preserve">                default:</w:t>
      </w:r>
    </w:p>
    <w:p w14:paraId="0B4D15BC" w14:textId="77777777" w:rsidR="00DC0259" w:rsidRPr="00B06F7A" w:rsidRDefault="00DC0259" w:rsidP="00DC0259">
      <w:pPr>
        <w:pStyle w:val="PL"/>
      </w:pPr>
      <w:r w:rsidRPr="00B06F7A">
        <w:t xml:space="preserve">                  description: Unexpected error</w:t>
      </w:r>
    </w:p>
    <w:p w14:paraId="27477DE4" w14:textId="77777777" w:rsidR="00DC0259" w:rsidRPr="00B06F7A" w:rsidRDefault="00DC0259" w:rsidP="00DC0259">
      <w:pPr>
        <w:pStyle w:val="PL"/>
      </w:pPr>
    </w:p>
    <w:p w14:paraId="295CBCAF" w14:textId="77777777" w:rsidR="005B7866" w:rsidRPr="00B06F7A" w:rsidRDefault="005B7866" w:rsidP="005B7866">
      <w:pPr>
        <w:pStyle w:val="PL"/>
      </w:pPr>
    </w:p>
    <w:p w14:paraId="65BF433D" w14:textId="77777777" w:rsidR="005B7866" w:rsidRPr="00B06F7A" w:rsidRDefault="005B7866" w:rsidP="005B7866">
      <w:pPr>
        <w:pStyle w:val="PL"/>
        <w:rPr>
          <w:lang w:val="en-US"/>
        </w:rPr>
      </w:pPr>
    </w:p>
    <w:p w14:paraId="758367CE" w14:textId="77777777" w:rsidR="005B7866" w:rsidRPr="00B06F7A" w:rsidRDefault="005B7866" w:rsidP="005B7866">
      <w:pPr>
        <w:pStyle w:val="PL"/>
        <w:rPr>
          <w:lang w:val="en-US"/>
        </w:rPr>
      </w:pPr>
      <w:r w:rsidRPr="00B06F7A">
        <w:rPr>
          <w:lang w:val="en-US"/>
        </w:rPr>
        <w:t xml:space="preserve">  /{ueIdentity}/ee-subscriptions/{subscriptionId}:</w:t>
      </w:r>
    </w:p>
    <w:p w14:paraId="4D323236" w14:textId="77777777" w:rsidR="005B7866" w:rsidRPr="00B06F7A" w:rsidRDefault="005B7866" w:rsidP="005B7866">
      <w:pPr>
        <w:pStyle w:val="PL"/>
        <w:rPr>
          <w:lang w:val="en-US"/>
        </w:rPr>
      </w:pPr>
      <w:r w:rsidRPr="00B06F7A">
        <w:rPr>
          <w:lang w:val="en-US"/>
        </w:rPr>
        <w:t xml:space="preserve">    delete:</w:t>
      </w:r>
    </w:p>
    <w:p w14:paraId="19BD1C82" w14:textId="77777777" w:rsidR="005B7866" w:rsidRPr="00B06F7A" w:rsidRDefault="005B7866" w:rsidP="005B7866">
      <w:pPr>
        <w:pStyle w:val="PL"/>
        <w:rPr>
          <w:lang w:val="en-US"/>
        </w:rPr>
      </w:pPr>
      <w:r w:rsidRPr="00B06F7A">
        <w:rPr>
          <w:lang w:val="en-US"/>
        </w:rPr>
        <w:t xml:space="preserve">      summary: Unsubscribe</w:t>
      </w:r>
    </w:p>
    <w:p w14:paraId="06FB675E" w14:textId="77777777" w:rsidR="005B7866" w:rsidRPr="00B06F7A" w:rsidRDefault="005B7866" w:rsidP="005B7866">
      <w:pPr>
        <w:pStyle w:val="PL"/>
        <w:rPr>
          <w:lang w:val="en-US"/>
        </w:rPr>
      </w:pPr>
      <w:r w:rsidRPr="00B06F7A">
        <w:rPr>
          <w:lang w:val="en-US"/>
        </w:rPr>
        <w:t xml:space="preserve">      operationId: DeleteEeSubscription</w:t>
      </w:r>
    </w:p>
    <w:p w14:paraId="75B94734" w14:textId="77777777" w:rsidR="005B7866" w:rsidRPr="00B06F7A" w:rsidRDefault="005B7866" w:rsidP="005B7866">
      <w:pPr>
        <w:pStyle w:val="PL"/>
        <w:rPr>
          <w:lang w:val="en-US"/>
        </w:rPr>
      </w:pPr>
      <w:r w:rsidRPr="00B06F7A">
        <w:rPr>
          <w:lang w:val="en-US"/>
        </w:rPr>
        <w:t xml:space="preserve">      tags:</w:t>
      </w:r>
    </w:p>
    <w:p w14:paraId="5FED8FB9" w14:textId="77777777" w:rsidR="005B7866" w:rsidRPr="00B06F7A" w:rsidRDefault="005B7866" w:rsidP="005B7866">
      <w:pPr>
        <w:pStyle w:val="PL"/>
        <w:rPr>
          <w:lang w:val="en-US"/>
        </w:rPr>
      </w:pPr>
      <w:r w:rsidRPr="00B06F7A">
        <w:rPr>
          <w:lang w:val="en-US"/>
        </w:rPr>
        <w:t xml:space="preserve">        - Delete EE Subscription</w:t>
      </w:r>
    </w:p>
    <w:p w14:paraId="5A7896F0" w14:textId="77777777" w:rsidR="00995948" w:rsidRDefault="00995948" w:rsidP="00995948">
      <w:pPr>
        <w:pStyle w:val="PL"/>
        <w:rPr>
          <w:ins w:id="81" w:author="Ulrich Wiehe" w:date="2023-06-20T11:34:00Z"/>
        </w:rPr>
      </w:pPr>
      <w:ins w:id="82" w:author="Ulrich Wiehe" w:date="2023-06-20T11:34:00Z">
        <w:r>
          <w:t xml:space="preserve">      security:</w:t>
        </w:r>
      </w:ins>
    </w:p>
    <w:p w14:paraId="5F436341" w14:textId="77777777" w:rsidR="00995948" w:rsidRDefault="00995948" w:rsidP="00995948">
      <w:pPr>
        <w:pStyle w:val="PL"/>
        <w:rPr>
          <w:ins w:id="83" w:author="Ulrich Wiehe" w:date="2023-06-20T11:34:00Z"/>
        </w:rPr>
      </w:pPr>
      <w:ins w:id="84" w:author="Ulrich Wiehe" w:date="2023-06-20T11:34:00Z">
        <w:r>
          <w:t xml:space="preserve">        - {}</w:t>
        </w:r>
      </w:ins>
    </w:p>
    <w:p w14:paraId="3743AE4C" w14:textId="77777777" w:rsidR="00995948" w:rsidRDefault="00995948" w:rsidP="00995948">
      <w:pPr>
        <w:pStyle w:val="PL"/>
        <w:rPr>
          <w:ins w:id="85" w:author="Ulrich Wiehe" w:date="2023-06-20T11:34:00Z"/>
        </w:rPr>
      </w:pPr>
      <w:ins w:id="86" w:author="Ulrich Wiehe" w:date="2023-06-20T11:34:00Z">
        <w:r>
          <w:t xml:space="preserve">        - oAuth2ClientCredentials:</w:t>
        </w:r>
      </w:ins>
    </w:p>
    <w:p w14:paraId="3A8272DA" w14:textId="77777777" w:rsidR="00995948" w:rsidRDefault="00995948" w:rsidP="00995948">
      <w:pPr>
        <w:pStyle w:val="PL"/>
        <w:rPr>
          <w:ins w:id="87" w:author="Ulrich Wiehe" w:date="2023-06-20T11:34:00Z"/>
        </w:rPr>
      </w:pPr>
      <w:ins w:id="88" w:author="Ulrich Wiehe" w:date="2023-06-20T11:34:00Z">
        <w:r>
          <w:t xml:space="preserve">          - nudm-ee</w:t>
        </w:r>
      </w:ins>
    </w:p>
    <w:p w14:paraId="397CD57C" w14:textId="77777777" w:rsidR="00995948" w:rsidRDefault="00995948" w:rsidP="00995948">
      <w:pPr>
        <w:pStyle w:val="PL"/>
        <w:rPr>
          <w:ins w:id="89" w:author="Ulrich Wiehe" w:date="2023-06-20T11:34:00Z"/>
        </w:rPr>
      </w:pPr>
      <w:ins w:id="90" w:author="Ulrich Wiehe" w:date="2023-06-20T11:34:00Z">
        <w:r>
          <w:t xml:space="preserve">        - oAuth2ClientCredentials:</w:t>
        </w:r>
      </w:ins>
    </w:p>
    <w:p w14:paraId="0516CA0C" w14:textId="77777777" w:rsidR="00995948" w:rsidRDefault="00995948" w:rsidP="00995948">
      <w:pPr>
        <w:pStyle w:val="PL"/>
        <w:rPr>
          <w:ins w:id="91" w:author="Ulrich Wiehe" w:date="2023-06-20T11:34:00Z"/>
        </w:rPr>
      </w:pPr>
      <w:ins w:id="92" w:author="Ulrich Wiehe" w:date="2023-06-20T11:34:00Z">
        <w:r>
          <w:t xml:space="preserve">          - nudm-ee</w:t>
        </w:r>
      </w:ins>
    </w:p>
    <w:p w14:paraId="5651D339" w14:textId="6C61267F" w:rsidR="00995948" w:rsidRDefault="00995948" w:rsidP="00995948">
      <w:pPr>
        <w:pStyle w:val="PL"/>
        <w:rPr>
          <w:ins w:id="93" w:author="Ulrich Wiehe" w:date="2023-06-20T11:34:00Z"/>
        </w:rPr>
      </w:pPr>
      <w:ins w:id="94" w:author="Ulrich Wiehe" w:date="2023-06-20T11:34:00Z">
        <w:r>
          <w:t xml:space="preserve">          - nudm-ee:subscription:modify</w:t>
        </w:r>
      </w:ins>
    </w:p>
    <w:p w14:paraId="37AF9389" w14:textId="77777777" w:rsidR="005B7866" w:rsidRPr="00B06F7A" w:rsidRDefault="005B7866" w:rsidP="005B7866">
      <w:pPr>
        <w:pStyle w:val="PL"/>
        <w:rPr>
          <w:lang w:val="en-US"/>
        </w:rPr>
      </w:pPr>
      <w:r w:rsidRPr="00B06F7A">
        <w:rPr>
          <w:lang w:val="en-US"/>
        </w:rPr>
        <w:t xml:space="preserve">      parameters:</w:t>
      </w:r>
    </w:p>
    <w:p w14:paraId="65BBB4C0" w14:textId="77777777" w:rsidR="005B7866" w:rsidRPr="00B06F7A" w:rsidRDefault="005B7866" w:rsidP="005B7866">
      <w:pPr>
        <w:pStyle w:val="PL"/>
        <w:rPr>
          <w:lang w:val="en-US"/>
        </w:rPr>
      </w:pPr>
      <w:r w:rsidRPr="00B06F7A">
        <w:rPr>
          <w:lang w:val="en-US"/>
        </w:rPr>
        <w:t xml:space="preserve">        - name: ueIdentity</w:t>
      </w:r>
    </w:p>
    <w:p w14:paraId="6D121C9D" w14:textId="77777777" w:rsidR="005B7866" w:rsidRPr="00B06F7A" w:rsidRDefault="005B7866" w:rsidP="005B7866">
      <w:pPr>
        <w:pStyle w:val="PL"/>
        <w:rPr>
          <w:lang w:val="en-US"/>
        </w:rPr>
      </w:pPr>
      <w:r w:rsidRPr="00B06F7A">
        <w:rPr>
          <w:lang w:val="en-US"/>
        </w:rPr>
        <w:t xml:space="preserve">          in: path</w:t>
      </w:r>
    </w:p>
    <w:p w14:paraId="6AE09E55" w14:textId="77777777" w:rsidR="005B7866" w:rsidRPr="00B06F7A" w:rsidRDefault="005B7866" w:rsidP="005B7866">
      <w:pPr>
        <w:pStyle w:val="PL"/>
        <w:rPr>
          <w:lang w:val="en-US"/>
        </w:rPr>
      </w:pPr>
      <w:r w:rsidRPr="00B06F7A">
        <w:rPr>
          <w:lang w:val="en-US"/>
        </w:rPr>
        <w:t xml:space="preserve">          description: Represents the scope of the UE for which the subscription is applied. Contains the GPSI of the user or the external group ID or any UE.</w:t>
      </w:r>
    </w:p>
    <w:p w14:paraId="462700EA" w14:textId="77777777" w:rsidR="005B7866" w:rsidRPr="00B06F7A" w:rsidRDefault="005B7866" w:rsidP="005B7866">
      <w:pPr>
        <w:pStyle w:val="PL"/>
        <w:rPr>
          <w:lang w:val="en-US"/>
        </w:rPr>
      </w:pPr>
      <w:r w:rsidRPr="00B06F7A">
        <w:rPr>
          <w:lang w:val="en-US"/>
        </w:rPr>
        <w:t xml:space="preserve">          required: true</w:t>
      </w:r>
    </w:p>
    <w:p w14:paraId="615AE959" w14:textId="77777777" w:rsidR="005B7866" w:rsidRPr="00B06F7A" w:rsidRDefault="005B7866" w:rsidP="005B7866">
      <w:pPr>
        <w:pStyle w:val="PL"/>
        <w:rPr>
          <w:lang w:val="en-US"/>
        </w:rPr>
      </w:pPr>
      <w:r w:rsidRPr="00B06F7A">
        <w:rPr>
          <w:lang w:val="en-US"/>
        </w:rPr>
        <w:t xml:space="preserve">          schema:</w:t>
      </w:r>
    </w:p>
    <w:p w14:paraId="77B6DB16" w14:textId="77777777" w:rsidR="005B7866" w:rsidRPr="00B06F7A" w:rsidRDefault="005B7866" w:rsidP="005B7866">
      <w:pPr>
        <w:pStyle w:val="PL"/>
        <w:rPr>
          <w:lang w:val="en-US"/>
        </w:rPr>
      </w:pPr>
      <w:r w:rsidRPr="00B06F7A">
        <w:rPr>
          <w:lang w:val="en-US"/>
        </w:rPr>
        <w:t xml:space="preserve">            type: string</w:t>
      </w:r>
    </w:p>
    <w:p w14:paraId="3CFFE071" w14:textId="77777777" w:rsidR="005B7866" w:rsidRPr="00B06F7A" w:rsidRDefault="005B7866" w:rsidP="005B7866">
      <w:pPr>
        <w:pStyle w:val="PL"/>
        <w:rPr>
          <w:lang w:val="en-US"/>
        </w:rPr>
      </w:pPr>
      <w:r w:rsidRPr="00B06F7A">
        <w:rPr>
          <w:lang w:val="en-US"/>
        </w:rPr>
        <w:t xml:space="preserve">            pattern: '</w:t>
      </w:r>
      <w:r w:rsidRPr="00B06F7A">
        <w:t>^(msisdn-[0-9]{5,15}|.+|extid-[^@]+@[^@]+|extgroupid-[^@]+@[^@]+|anyUE)$'</w:t>
      </w:r>
    </w:p>
    <w:p w14:paraId="3F5215DC" w14:textId="77777777" w:rsidR="005B7866" w:rsidRPr="00B06F7A" w:rsidRDefault="005B7866" w:rsidP="005B7866">
      <w:pPr>
        <w:pStyle w:val="PL"/>
        <w:rPr>
          <w:lang w:val="en-US"/>
        </w:rPr>
      </w:pPr>
      <w:r w:rsidRPr="00B06F7A">
        <w:rPr>
          <w:lang w:val="en-US"/>
        </w:rPr>
        <w:t xml:space="preserve">        - name: subscriptionId</w:t>
      </w:r>
    </w:p>
    <w:p w14:paraId="4B1D6559" w14:textId="77777777" w:rsidR="005B7866" w:rsidRPr="00B06F7A" w:rsidRDefault="005B7866" w:rsidP="005B7866">
      <w:pPr>
        <w:pStyle w:val="PL"/>
        <w:rPr>
          <w:lang w:val="en-US"/>
        </w:rPr>
      </w:pPr>
      <w:r w:rsidRPr="00B06F7A">
        <w:rPr>
          <w:lang w:val="en-US"/>
        </w:rPr>
        <w:t xml:space="preserve">          in: path</w:t>
      </w:r>
    </w:p>
    <w:p w14:paraId="41C5EBA9" w14:textId="77777777" w:rsidR="005B7866" w:rsidRPr="00B06F7A" w:rsidRDefault="005B7866" w:rsidP="005B7866">
      <w:pPr>
        <w:pStyle w:val="PL"/>
        <w:rPr>
          <w:lang w:val="en-US"/>
        </w:rPr>
      </w:pPr>
      <w:r w:rsidRPr="00B06F7A">
        <w:rPr>
          <w:lang w:val="en-US"/>
        </w:rPr>
        <w:t xml:space="preserve">          description: Id of the EE Subscription</w:t>
      </w:r>
    </w:p>
    <w:p w14:paraId="60EE948D" w14:textId="77777777" w:rsidR="005B7866" w:rsidRPr="00B06F7A" w:rsidRDefault="005B7866" w:rsidP="005B7866">
      <w:pPr>
        <w:pStyle w:val="PL"/>
        <w:rPr>
          <w:lang w:val="en-US"/>
        </w:rPr>
      </w:pPr>
      <w:r w:rsidRPr="00B06F7A">
        <w:rPr>
          <w:lang w:val="en-US"/>
        </w:rPr>
        <w:t xml:space="preserve">          required: true</w:t>
      </w:r>
    </w:p>
    <w:p w14:paraId="3BC5BD1D" w14:textId="77777777" w:rsidR="005B7866" w:rsidRPr="00B06F7A" w:rsidRDefault="005B7866" w:rsidP="005B7866">
      <w:pPr>
        <w:pStyle w:val="PL"/>
        <w:rPr>
          <w:lang w:val="en-US"/>
        </w:rPr>
      </w:pPr>
      <w:r w:rsidRPr="00B06F7A">
        <w:rPr>
          <w:lang w:val="en-US"/>
        </w:rPr>
        <w:t xml:space="preserve">          schema:</w:t>
      </w:r>
    </w:p>
    <w:p w14:paraId="2BF4DDD9" w14:textId="77777777" w:rsidR="005B7866" w:rsidRPr="00B06F7A" w:rsidRDefault="005B7866" w:rsidP="005B7866">
      <w:pPr>
        <w:pStyle w:val="PL"/>
        <w:rPr>
          <w:lang w:val="en-US"/>
        </w:rPr>
      </w:pPr>
      <w:r w:rsidRPr="00B06F7A">
        <w:rPr>
          <w:lang w:val="en-US"/>
        </w:rPr>
        <w:t xml:space="preserve">            type: string</w:t>
      </w:r>
    </w:p>
    <w:p w14:paraId="6BEF9F47" w14:textId="77777777" w:rsidR="005B7866" w:rsidRPr="00B06F7A" w:rsidRDefault="005B7866" w:rsidP="005B7866">
      <w:pPr>
        <w:pStyle w:val="PL"/>
        <w:rPr>
          <w:lang w:val="en-US"/>
        </w:rPr>
      </w:pPr>
      <w:r w:rsidRPr="00B06F7A">
        <w:rPr>
          <w:lang w:val="en-US"/>
        </w:rPr>
        <w:t xml:space="preserve">      responses:</w:t>
      </w:r>
    </w:p>
    <w:p w14:paraId="62BE51A4" w14:textId="77777777" w:rsidR="005B7866" w:rsidRPr="00B06F7A" w:rsidRDefault="005B7866" w:rsidP="005B7866">
      <w:pPr>
        <w:pStyle w:val="PL"/>
        <w:rPr>
          <w:lang w:val="en-US"/>
        </w:rPr>
      </w:pPr>
      <w:r w:rsidRPr="00B06F7A">
        <w:rPr>
          <w:lang w:val="en-US"/>
        </w:rPr>
        <w:t xml:space="preserve">        '204':</w:t>
      </w:r>
    </w:p>
    <w:p w14:paraId="3A4EDB51" w14:textId="77777777" w:rsidR="005B7866" w:rsidRPr="00B06F7A" w:rsidRDefault="005B7866" w:rsidP="005B7866">
      <w:pPr>
        <w:pStyle w:val="PL"/>
        <w:rPr>
          <w:lang w:val="en-US"/>
        </w:rPr>
      </w:pPr>
      <w:r w:rsidRPr="00B06F7A">
        <w:rPr>
          <w:lang w:val="en-US"/>
        </w:rPr>
        <w:t xml:space="preserve">          description: Successful response</w:t>
      </w:r>
    </w:p>
    <w:p w14:paraId="7E408AFD" w14:textId="77777777" w:rsidR="005B7866" w:rsidRPr="00B06F7A" w:rsidRDefault="005B7866" w:rsidP="005B7866">
      <w:pPr>
        <w:pStyle w:val="PL"/>
        <w:rPr>
          <w:lang w:val="en-US"/>
        </w:rPr>
      </w:pPr>
      <w:r w:rsidRPr="00B06F7A">
        <w:rPr>
          <w:lang w:val="en-US"/>
        </w:rPr>
        <w:t xml:space="preserve">        '400':</w:t>
      </w:r>
    </w:p>
    <w:p w14:paraId="0D210094" w14:textId="77777777" w:rsidR="005B7866" w:rsidRPr="00B06F7A" w:rsidRDefault="005B7866" w:rsidP="005B7866">
      <w:pPr>
        <w:pStyle w:val="PL"/>
        <w:rPr>
          <w:lang w:val="en-US"/>
        </w:rPr>
      </w:pPr>
      <w:r w:rsidRPr="00B06F7A">
        <w:rPr>
          <w:lang w:val="en-US"/>
        </w:rPr>
        <w:t xml:space="preserve">          $ref: 'TS29571_CommonData.yaml#/components/responses/400'</w:t>
      </w:r>
    </w:p>
    <w:p w14:paraId="0806C39F" w14:textId="77777777" w:rsidR="008D5120" w:rsidRPr="00B06F7A" w:rsidRDefault="008D5120" w:rsidP="008D5120">
      <w:pPr>
        <w:pStyle w:val="PL"/>
        <w:rPr>
          <w:lang w:val="en-US"/>
        </w:rPr>
      </w:pPr>
      <w:r w:rsidRPr="00B06F7A">
        <w:rPr>
          <w:lang w:val="en-US"/>
        </w:rPr>
        <w:t xml:space="preserve">        '40</w:t>
      </w:r>
      <w:r>
        <w:rPr>
          <w:lang w:val="en-US"/>
        </w:rPr>
        <w:t>1</w:t>
      </w:r>
      <w:r w:rsidRPr="00B06F7A">
        <w:rPr>
          <w:lang w:val="en-US"/>
        </w:rPr>
        <w:t>':</w:t>
      </w:r>
    </w:p>
    <w:p w14:paraId="068B4D9B" w14:textId="77777777" w:rsidR="008D5120" w:rsidRPr="00B06F7A" w:rsidRDefault="008D5120" w:rsidP="008D5120">
      <w:pPr>
        <w:pStyle w:val="PL"/>
      </w:pPr>
      <w:r w:rsidRPr="00B06F7A">
        <w:rPr>
          <w:lang w:val="en-US"/>
        </w:rPr>
        <w:t xml:space="preserve">          $ref: 'TS29571_CommonData.yaml#/components/responses/40</w:t>
      </w:r>
      <w:r>
        <w:rPr>
          <w:lang w:val="en-US"/>
        </w:rPr>
        <w:t>1</w:t>
      </w:r>
      <w:r w:rsidRPr="00B06F7A">
        <w:rPr>
          <w:lang w:val="en-US"/>
        </w:rPr>
        <w:t>'</w:t>
      </w:r>
    </w:p>
    <w:p w14:paraId="292CF88B" w14:textId="77777777" w:rsidR="008D5120" w:rsidRPr="00B06F7A" w:rsidRDefault="008D5120" w:rsidP="008D5120">
      <w:pPr>
        <w:pStyle w:val="PL"/>
        <w:rPr>
          <w:lang w:val="en-US"/>
        </w:rPr>
      </w:pPr>
      <w:r w:rsidRPr="00B06F7A">
        <w:rPr>
          <w:lang w:val="en-US"/>
        </w:rPr>
        <w:t xml:space="preserve">        '40</w:t>
      </w:r>
      <w:r>
        <w:rPr>
          <w:lang w:val="en-US"/>
        </w:rPr>
        <w:t>3</w:t>
      </w:r>
      <w:r w:rsidRPr="00B06F7A">
        <w:rPr>
          <w:lang w:val="en-US"/>
        </w:rPr>
        <w:t>':</w:t>
      </w:r>
    </w:p>
    <w:p w14:paraId="3D47C00B" w14:textId="77777777" w:rsidR="008D5120" w:rsidRPr="00B06F7A" w:rsidRDefault="008D5120" w:rsidP="008D5120">
      <w:pPr>
        <w:pStyle w:val="PL"/>
      </w:pPr>
      <w:r w:rsidRPr="00B06F7A">
        <w:rPr>
          <w:lang w:val="en-US"/>
        </w:rPr>
        <w:t xml:space="preserve">          $ref: 'TS29571_CommonData.yaml#/components/responses/40</w:t>
      </w:r>
      <w:r>
        <w:rPr>
          <w:lang w:val="en-US"/>
        </w:rPr>
        <w:t>3</w:t>
      </w:r>
      <w:r w:rsidRPr="00B06F7A">
        <w:rPr>
          <w:lang w:val="en-US"/>
        </w:rPr>
        <w:t>'</w:t>
      </w:r>
    </w:p>
    <w:p w14:paraId="461FDA33" w14:textId="77777777" w:rsidR="005B7866" w:rsidRPr="00B06F7A" w:rsidRDefault="005B7866" w:rsidP="005B7866">
      <w:pPr>
        <w:pStyle w:val="PL"/>
        <w:rPr>
          <w:lang w:val="en-US"/>
        </w:rPr>
      </w:pPr>
      <w:r w:rsidRPr="00B06F7A">
        <w:rPr>
          <w:lang w:val="en-US"/>
        </w:rPr>
        <w:t xml:space="preserve">        '404':</w:t>
      </w:r>
    </w:p>
    <w:p w14:paraId="4F02A55A" w14:textId="77777777" w:rsidR="005B7866" w:rsidRPr="00B06F7A" w:rsidRDefault="005B7866" w:rsidP="005B7866">
      <w:pPr>
        <w:pStyle w:val="PL"/>
        <w:rPr>
          <w:lang w:val="en-US"/>
        </w:rPr>
      </w:pPr>
      <w:r w:rsidRPr="00B06F7A">
        <w:rPr>
          <w:lang w:val="en-US"/>
        </w:rPr>
        <w:t xml:space="preserve">          $ref: 'TS29571_CommonData.yaml#/components/responses/404'</w:t>
      </w:r>
    </w:p>
    <w:p w14:paraId="45E81968" w14:textId="77777777" w:rsidR="008D5120" w:rsidRPr="00B06F7A" w:rsidRDefault="008D5120" w:rsidP="008D5120">
      <w:pPr>
        <w:pStyle w:val="PL"/>
        <w:rPr>
          <w:lang w:val="en-US"/>
        </w:rPr>
      </w:pPr>
      <w:r w:rsidRPr="00B06F7A">
        <w:rPr>
          <w:lang w:val="en-US"/>
        </w:rPr>
        <w:t xml:space="preserve">        '4</w:t>
      </w:r>
      <w:r>
        <w:rPr>
          <w:lang w:val="en-US"/>
        </w:rPr>
        <w:t>29</w:t>
      </w:r>
      <w:r w:rsidRPr="00B06F7A">
        <w:rPr>
          <w:lang w:val="en-US"/>
        </w:rPr>
        <w:t>':</w:t>
      </w:r>
    </w:p>
    <w:p w14:paraId="742373C2" w14:textId="77777777" w:rsidR="008D5120" w:rsidRPr="00B06F7A" w:rsidRDefault="008D5120" w:rsidP="008D5120">
      <w:pPr>
        <w:pStyle w:val="PL"/>
      </w:pPr>
      <w:r w:rsidRPr="00B06F7A">
        <w:rPr>
          <w:lang w:val="en-US"/>
        </w:rPr>
        <w:t xml:space="preserve">          $ref: 'TS29571_CommonData.yaml#/components/responses/4</w:t>
      </w:r>
      <w:r>
        <w:rPr>
          <w:lang w:val="en-US"/>
        </w:rPr>
        <w:t>29</w:t>
      </w:r>
      <w:r w:rsidRPr="00B06F7A">
        <w:rPr>
          <w:lang w:val="en-US"/>
        </w:rPr>
        <w:t>'</w:t>
      </w:r>
    </w:p>
    <w:p w14:paraId="338E4AD5" w14:textId="77777777" w:rsidR="005B7866" w:rsidRPr="00B06F7A" w:rsidRDefault="005B7866" w:rsidP="005B7866">
      <w:pPr>
        <w:pStyle w:val="PL"/>
        <w:rPr>
          <w:lang w:val="en-US"/>
        </w:rPr>
      </w:pPr>
      <w:r w:rsidRPr="00B06F7A">
        <w:rPr>
          <w:lang w:val="en-US"/>
        </w:rPr>
        <w:t xml:space="preserve">        '500':</w:t>
      </w:r>
    </w:p>
    <w:p w14:paraId="74D99EC0" w14:textId="77777777" w:rsidR="005B7866" w:rsidRPr="00B06F7A" w:rsidRDefault="005B7866" w:rsidP="005B7866">
      <w:pPr>
        <w:pStyle w:val="PL"/>
      </w:pPr>
      <w:r w:rsidRPr="00B06F7A">
        <w:rPr>
          <w:lang w:val="en-US"/>
        </w:rPr>
        <w:t xml:space="preserve">          </w:t>
      </w:r>
      <w:r w:rsidRPr="00B06F7A">
        <w:t>$ref: 'TS29571_CommonData.yaml#/components/responses/500'</w:t>
      </w:r>
    </w:p>
    <w:p w14:paraId="1AE98F14" w14:textId="77777777" w:rsidR="008D5120" w:rsidRPr="00B06F7A" w:rsidRDefault="008D5120" w:rsidP="008D5120">
      <w:pPr>
        <w:pStyle w:val="PL"/>
        <w:rPr>
          <w:lang w:val="en-US"/>
        </w:rPr>
      </w:pPr>
      <w:r w:rsidRPr="00B06F7A">
        <w:rPr>
          <w:lang w:val="en-US"/>
        </w:rPr>
        <w:t xml:space="preserve">        '</w:t>
      </w:r>
      <w:r>
        <w:rPr>
          <w:lang w:val="en-US"/>
        </w:rPr>
        <w:t>502</w:t>
      </w:r>
      <w:r w:rsidRPr="00B06F7A">
        <w:rPr>
          <w:lang w:val="en-US"/>
        </w:rPr>
        <w:t>':</w:t>
      </w:r>
    </w:p>
    <w:p w14:paraId="0D22BF99" w14:textId="77777777" w:rsidR="008D5120" w:rsidRPr="00B06F7A" w:rsidRDefault="008D5120" w:rsidP="008D5120">
      <w:pPr>
        <w:pStyle w:val="PL"/>
      </w:pPr>
      <w:r w:rsidRPr="00B06F7A">
        <w:rPr>
          <w:lang w:val="en-US"/>
        </w:rPr>
        <w:t xml:space="preserve">          $ref: 'TS29571_CommonData.yaml#/components/responses/</w:t>
      </w:r>
      <w:r>
        <w:rPr>
          <w:lang w:val="en-US"/>
        </w:rPr>
        <w:t>502</w:t>
      </w:r>
      <w:r w:rsidRPr="00B06F7A">
        <w:rPr>
          <w:lang w:val="en-US"/>
        </w:rPr>
        <w:t>'</w:t>
      </w:r>
    </w:p>
    <w:p w14:paraId="5BAC0FA1" w14:textId="77777777" w:rsidR="005B7866" w:rsidRPr="00B06F7A" w:rsidRDefault="005B7866" w:rsidP="005B7866">
      <w:pPr>
        <w:pStyle w:val="PL"/>
        <w:rPr>
          <w:lang w:val="en-US"/>
        </w:rPr>
      </w:pPr>
      <w:r w:rsidRPr="00B06F7A">
        <w:rPr>
          <w:lang w:val="en-US"/>
        </w:rPr>
        <w:t xml:space="preserve">        '503':</w:t>
      </w:r>
    </w:p>
    <w:p w14:paraId="72E07245" w14:textId="77777777" w:rsidR="005B7866" w:rsidRPr="00B06F7A" w:rsidRDefault="005B7866" w:rsidP="005B7866">
      <w:pPr>
        <w:pStyle w:val="PL"/>
        <w:rPr>
          <w:lang w:val="en-US"/>
        </w:rPr>
      </w:pPr>
      <w:r w:rsidRPr="00B06F7A">
        <w:t xml:space="preserve">          $ref: 'TS29571_CommonData.yaml#/components/responses/503'</w:t>
      </w:r>
    </w:p>
    <w:p w14:paraId="278CB8A7" w14:textId="77777777" w:rsidR="005B7866" w:rsidRPr="00B06F7A" w:rsidRDefault="005B7866" w:rsidP="005B7866">
      <w:pPr>
        <w:pStyle w:val="PL"/>
        <w:rPr>
          <w:lang w:val="en-US"/>
        </w:rPr>
      </w:pPr>
      <w:r w:rsidRPr="00B06F7A">
        <w:rPr>
          <w:lang w:val="en-US"/>
        </w:rPr>
        <w:t xml:space="preserve">        default:</w:t>
      </w:r>
    </w:p>
    <w:p w14:paraId="5C94B49C" w14:textId="77777777" w:rsidR="005B7866" w:rsidRPr="00B06F7A" w:rsidRDefault="005B7866" w:rsidP="005B7866">
      <w:pPr>
        <w:pStyle w:val="PL"/>
        <w:rPr>
          <w:lang w:val="en-US"/>
        </w:rPr>
      </w:pPr>
      <w:r w:rsidRPr="00B06F7A">
        <w:rPr>
          <w:lang w:val="en-US"/>
        </w:rPr>
        <w:t xml:space="preserve">          description: Unexpected error</w:t>
      </w:r>
    </w:p>
    <w:p w14:paraId="4FE1AB9F" w14:textId="77777777" w:rsidR="005B7866" w:rsidRPr="00B06F7A" w:rsidRDefault="005B7866" w:rsidP="005B7866">
      <w:pPr>
        <w:pStyle w:val="PL"/>
        <w:rPr>
          <w:lang w:val="en-US"/>
        </w:rPr>
      </w:pPr>
      <w:r w:rsidRPr="00B06F7A">
        <w:rPr>
          <w:lang w:val="en-US"/>
        </w:rPr>
        <w:t xml:space="preserve">    patch:</w:t>
      </w:r>
    </w:p>
    <w:p w14:paraId="1F81E2A2" w14:textId="77777777" w:rsidR="005B7866" w:rsidRPr="00B06F7A" w:rsidRDefault="005B7866" w:rsidP="005B7866">
      <w:pPr>
        <w:pStyle w:val="PL"/>
        <w:rPr>
          <w:lang w:val="en-US"/>
        </w:rPr>
      </w:pPr>
      <w:r w:rsidRPr="00B06F7A">
        <w:rPr>
          <w:lang w:val="en-US"/>
        </w:rPr>
        <w:t xml:space="preserve">      summary: Patch</w:t>
      </w:r>
    </w:p>
    <w:p w14:paraId="54E01B98" w14:textId="77777777" w:rsidR="005B7866" w:rsidRPr="00B06F7A" w:rsidRDefault="005B7866" w:rsidP="005B7866">
      <w:pPr>
        <w:pStyle w:val="PL"/>
        <w:rPr>
          <w:lang w:val="en-US"/>
        </w:rPr>
      </w:pPr>
      <w:r w:rsidRPr="00B06F7A">
        <w:rPr>
          <w:lang w:val="en-US"/>
        </w:rPr>
        <w:t xml:space="preserve">      operationId: UpdateEeSubscription</w:t>
      </w:r>
    </w:p>
    <w:p w14:paraId="348F7FA5" w14:textId="77777777" w:rsidR="005B7866" w:rsidRPr="00B06F7A" w:rsidRDefault="005B7866" w:rsidP="005B7866">
      <w:pPr>
        <w:pStyle w:val="PL"/>
        <w:rPr>
          <w:lang w:val="en-US"/>
        </w:rPr>
      </w:pPr>
      <w:r w:rsidRPr="00B06F7A">
        <w:rPr>
          <w:lang w:val="en-US"/>
        </w:rPr>
        <w:t xml:space="preserve">      tags:</w:t>
      </w:r>
    </w:p>
    <w:p w14:paraId="0020A63A" w14:textId="77777777" w:rsidR="005B7866" w:rsidRPr="00B06F7A" w:rsidRDefault="005B7866" w:rsidP="005B7866">
      <w:pPr>
        <w:pStyle w:val="PL"/>
        <w:rPr>
          <w:lang w:val="en-US"/>
        </w:rPr>
      </w:pPr>
      <w:r w:rsidRPr="00B06F7A">
        <w:rPr>
          <w:lang w:val="en-US"/>
        </w:rPr>
        <w:lastRenderedPageBreak/>
        <w:t xml:space="preserve">        - Update EE Subscription</w:t>
      </w:r>
    </w:p>
    <w:p w14:paraId="100388F6" w14:textId="77777777" w:rsidR="00995948" w:rsidRDefault="00995948" w:rsidP="00995948">
      <w:pPr>
        <w:pStyle w:val="PL"/>
        <w:rPr>
          <w:ins w:id="95" w:author="Ulrich Wiehe" w:date="2023-06-20T11:35:00Z"/>
        </w:rPr>
      </w:pPr>
      <w:ins w:id="96" w:author="Ulrich Wiehe" w:date="2023-06-20T11:35:00Z">
        <w:r>
          <w:t xml:space="preserve">      security:</w:t>
        </w:r>
      </w:ins>
    </w:p>
    <w:p w14:paraId="72A9FE63" w14:textId="77777777" w:rsidR="00995948" w:rsidRDefault="00995948" w:rsidP="00995948">
      <w:pPr>
        <w:pStyle w:val="PL"/>
        <w:rPr>
          <w:ins w:id="97" w:author="Ulrich Wiehe" w:date="2023-06-20T11:35:00Z"/>
        </w:rPr>
      </w:pPr>
      <w:ins w:id="98" w:author="Ulrich Wiehe" w:date="2023-06-20T11:35:00Z">
        <w:r>
          <w:t xml:space="preserve">        - {}</w:t>
        </w:r>
      </w:ins>
    </w:p>
    <w:p w14:paraId="7E90FE91" w14:textId="77777777" w:rsidR="00995948" w:rsidRDefault="00995948" w:rsidP="00995948">
      <w:pPr>
        <w:pStyle w:val="PL"/>
        <w:rPr>
          <w:ins w:id="99" w:author="Ulrich Wiehe" w:date="2023-06-20T11:35:00Z"/>
        </w:rPr>
      </w:pPr>
      <w:ins w:id="100" w:author="Ulrich Wiehe" w:date="2023-06-20T11:35:00Z">
        <w:r>
          <w:t xml:space="preserve">        - oAuth2ClientCredentials:</w:t>
        </w:r>
      </w:ins>
    </w:p>
    <w:p w14:paraId="1B830261" w14:textId="77777777" w:rsidR="00995948" w:rsidRDefault="00995948" w:rsidP="00995948">
      <w:pPr>
        <w:pStyle w:val="PL"/>
        <w:rPr>
          <w:ins w:id="101" w:author="Ulrich Wiehe" w:date="2023-06-20T11:35:00Z"/>
        </w:rPr>
      </w:pPr>
      <w:ins w:id="102" w:author="Ulrich Wiehe" w:date="2023-06-20T11:35:00Z">
        <w:r>
          <w:t xml:space="preserve">          - nudm-ee</w:t>
        </w:r>
      </w:ins>
    </w:p>
    <w:p w14:paraId="0BFF06E7" w14:textId="77777777" w:rsidR="00995948" w:rsidRDefault="00995948" w:rsidP="00995948">
      <w:pPr>
        <w:pStyle w:val="PL"/>
        <w:rPr>
          <w:ins w:id="103" w:author="Ulrich Wiehe" w:date="2023-06-20T11:35:00Z"/>
        </w:rPr>
      </w:pPr>
      <w:ins w:id="104" w:author="Ulrich Wiehe" w:date="2023-06-20T11:35:00Z">
        <w:r>
          <w:t xml:space="preserve">        - oAuth2ClientCredentials:</w:t>
        </w:r>
      </w:ins>
    </w:p>
    <w:p w14:paraId="51B88038" w14:textId="77777777" w:rsidR="00995948" w:rsidRDefault="00995948" w:rsidP="00995948">
      <w:pPr>
        <w:pStyle w:val="PL"/>
        <w:rPr>
          <w:ins w:id="105" w:author="Ulrich Wiehe" w:date="2023-06-20T11:35:00Z"/>
        </w:rPr>
      </w:pPr>
      <w:ins w:id="106" w:author="Ulrich Wiehe" w:date="2023-06-20T11:35:00Z">
        <w:r>
          <w:t xml:space="preserve">          - nudm-ee</w:t>
        </w:r>
      </w:ins>
    </w:p>
    <w:p w14:paraId="2E1BB5F1" w14:textId="77777777" w:rsidR="00995948" w:rsidRDefault="00995948" w:rsidP="00995948">
      <w:pPr>
        <w:pStyle w:val="PL"/>
        <w:rPr>
          <w:ins w:id="107" w:author="Ulrich Wiehe" w:date="2023-06-20T11:35:00Z"/>
        </w:rPr>
      </w:pPr>
      <w:ins w:id="108" w:author="Ulrich Wiehe" w:date="2023-06-20T11:35:00Z">
        <w:r>
          <w:t xml:space="preserve">          - nudm-ee:subscription:modify</w:t>
        </w:r>
      </w:ins>
    </w:p>
    <w:p w14:paraId="7F95A4E8" w14:textId="77777777" w:rsidR="005B7866" w:rsidRPr="00B06F7A" w:rsidRDefault="005B7866" w:rsidP="005B7866">
      <w:pPr>
        <w:pStyle w:val="PL"/>
        <w:rPr>
          <w:lang w:val="en-US"/>
        </w:rPr>
      </w:pPr>
      <w:r w:rsidRPr="00B06F7A">
        <w:rPr>
          <w:lang w:val="en-US"/>
        </w:rPr>
        <w:t xml:space="preserve">      parameters:</w:t>
      </w:r>
    </w:p>
    <w:p w14:paraId="2AE44E12" w14:textId="77777777" w:rsidR="005B7866" w:rsidRPr="00B06F7A" w:rsidRDefault="005B7866" w:rsidP="005B7866">
      <w:pPr>
        <w:pStyle w:val="PL"/>
        <w:rPr>
          <w:lang w:val="en-US"/>
        </w:rPr>
      </w:pPr>
      <w:r w:rsidRPr="00B06F7A">
        <w:rPr>
          <w:lang w:val="en-US"/>
        </w:rPr>
        <w:t xml:space="preserve">        - name: ueIdentity</w:t>
      </w:r>
    </w:p>
    <w:p w14:paraId="1393DF16" w14:textId="77777777" w:rsidR="005B7866" w:rsidRPr="00B06F7A" w:rsidRDefault="005B7866" w:rsidP="005B7866">
      <w:pPr>
        <w:pStyle w:val="PL"/>
        <w:rPr>
          <w:lang w:val="en-US"/>
        </w:rPr>
      </w:pPr>
      <w:r w:rsidRPr="00B06F7A">
        <w:rPr>
          <w:lang w:val="en-US"/>
        </w:rPr>
        <w:t xml:space="preserve">          in: path</w:t>
      </w:r>
    </w:p>
    <w:p w14:paraId="2AE1FA9A" w14:textId="77777777" w:rsidR="005B7866" w:rsidRPr="00B06F7A" w:rsidRDefault="005B7866" w:rsidP="005B7866">
      <w:pPr>
        <w:pStyle w:val="PL"/>
        <w:rPr>
          <w:lang w:val="en-US"/>
        </w:rPr>
      </w:pPr>
      <w:r w:rsidRPr="00B06F7A">
        <w:rPr>
          <w:lang w:val="en-US"/>
        </w:rPr>
        <w:t xml:space="preserve">          description: Represents the scope of the UE for which the subscription is applied. Contains the GPSI of the user or the external group ID or any UE.</w:t>
      </w:r>
    </w:p>
    <w:p w14:paraId="3A57B4D8" w14:textId="77777777" w:rsidR="005B7866" w:rsidRPr="00B06F7A" w:rsidRDefault="005B7866" w:rsidP="005B7866">
      <w:pPr>
        <w:pStyle w:val="PL"/>
        <w:rPr>
          <w:lang w:val="en-US"/>
        </w:rPr>
      </w:pPr>
      <w:r w:rsidRPr="00B06F7A">
        <w:rPr>
          <w:lang w:val="en-US"/>
        </w:rPr>
        <w:t xml:space="preserve">          required: true</w:t>
      </w:r>
    </w:p>
    <w:p w14:paraId="51C1A692" w14:textId="77777777" w:rsidR="005B7866" w:rsidRPr="00B06F7A" w:rsidRDefault="005B7866" w:rsidP="005B7866">
      <w:pPr>
        <w:pStyle w:val="PL"/>
        <w:rPr>
          <w:lang w:val="en-US"/>
        </w:rPr>
      </w:pPr>
      <w:r w:rsidRPr="00B06F7A">
        <w:rPr>
          <w:lang w:val="en-US"/>
        </w:rPr>
        <w:t xml:space="preserve">          schema:</w:t>
      </w:r>
    </w:p>
    <w:p w14:paraId="0D2022A8" w14:textId="77777777" w:rsidR="005B7866" w:rsidRPr="00B06F7A" w:rsidRDefault="005B7866" w:rsidP="005B7866">
      <w:pPr>
        <w:pStyle w:val="PL"/>
        <w:rPr>
          <w:lang w:val="en-US"/>
        </w:rPr>
      </w:pPr>
      <w:r w:rsidRPr="00B06F7A">
        <w:rPr>
          <w:lang w:val="en-US"/>
        </w:rPr>
        <w:t xml:space="preserve">            type: string</w:t>
      </w:r>
    </w:p>
    <w:p w14:paraId="24DE44ED" w14:textId="77777777" w:rsidR="005B7866" w:rsidRPr="00B06F7A" w:rsidRDefault="005B7866" w:rsidP="005B7866">
      <w:pPr>
        <w:pStyle w:val="PL"/>
        <w:rPr>
          <w:lang w:val="en-US"/>
        </w:rPr>
      </w:pPr>
      <w:r w:rsidRPr="00B06F7A">
        <w:rPr>
          <w:lang w:val="en-US"/>
        </w:rPr>
        <w:t xml:space="preserve">            pattern: '^(msisdn-[0-9]{5,15}|.+|extid-[^@]+@[^@]+|extgroupid-[^@]+@[^@]+|anyUE)$'</w:t>
      </w:r>
    </w:p>
    <w:p w14:paraId="7E06ECEB" w14:textId="77777777" w:rsidR="005B7866" w:rsidRPr="00B06F7A" w:rsidRDefault="005B7866" w:rsidP="005B7866">
      <w:pPr>
        <w:pStyle w:val="PL"/>
        <w:rPr>
          <w:lang w:val="en-US"/>
        </w:rPr>
      </w:pPr>
      <w:r w:rsidRPr="00B06F7A">
        <w:rPr>
          <w:lang w:val="en-US"/>
        </w:rPr>
        <w:t xml:space="preserve">        - name: subscriptionId</w:t>
      </w:r>
    </w:p>
    <w:p w14:paraId="6ABBF5BE" w14:textId="77777777" w:rsidR="005B7866" w:rsidRPr="00B06F7A" w:rsidRDefault="005B7866" w:rsidP="005B7866">
      <w:pPr>
        <w:pStyle w:val="PL"/>
        <w:rPr>
          <w:lang w:val="en-US"/>
        </w:rPr>
      </w:pPr>
      <w:r w:rsidRPr="00B06F7A">
        <w:rPr>
          <w:lang w:val="en-US"/>
        </w:rPr>
        <w:t xml:space="preserve">          in: path</w:t>
      </w:r>
    </w:p>
    <w:p w14:paraId="47CF7C53" w14:textId="77777777" w:rsidR="005B7866" w:rsidRPr="00B06F7A" w:rsidRDefault="005B7866" w:rsidP="005B7866">
      <w:pPr>
        <w:pStyle w:val="PL"/>
        <w:rPr>
          <w:lang w:val="en-US"/>
        </w:rPr>
      </w:pPr>
      <w:r w:rsidRPr="00B06F7A">
        <w:rPr>
          <w:lang w:val="en-US"/>
        </w:rPr>
        <w:t xml:space="preserve">          description: Id of the EE Subscription</w:t>
      </w:r>
    </w:p>
    <w:p w14:paraId="7DE1511E" w14:textId="77777777" w:rsidR="005B7866" w:rsidRPr="00B06F7A" w:rsidRDefault="005B7866" w:rsidP="005B7866">
      <w:pPr>
        <w:pStyle w:val="PL"/>
        <w:rPr>
          <w:lang w:val="en-US"/>
        </w:rPr>
      </w:pPr>
      <w:r w:rsidRPr="00B06F7A">
        <w:rPr>
          <w:lang w:val="en-US"/>
        </w:rPr>
        <w:t xml:space="preserve">          required: true</w:t>
      </w:r>
    </w:p>
    <w:p w14:paraId="47F1EB5A" w14:textId="77777777" w:rsidR="005B7866" w:rsidRPr="00B06F7A" w:rsidRDefault="005B7866" w:rsidP="005B7866">
      <w:pPr>
        <w:pStyle w:val="PL"/>
        <w:rPr>
          <w:lang w:val="en-US"/>
        </w:rPr>
      </w:pPr>
      <w:r w:rsidRPr="00B06F7A">
        <w:rPr>
          <w:lang w:val="en-US"/>
        </w:rPr>
        <w:t xml:space="preserve">          schema:</w:t>
      </w:r>
    </w:p>
    <w:p w14:paraId="26DEB47D" w14:textId="77777777" w:rsidR="005B7866" w:rsidRPr="00B06F7A" w:rsidRDefault="005B7866" w:rsidP="005B7866">
      <w:pPr>
        <w:pStyle w:val="PL"/>
        <w:rPr>
          <w:lang w:val="en-US"/>
        </w:rPr>
      </w:pPr>
      <w:r w:rsidRPr="00B06F7A">
        <w:rPr>
          <w:lang w:val="en-US"/>
        </w:rPr>
        <w:t xml:space="preserve">            type: string</w:t>
      </w:r>
    </w:p>
    <w:p w14:paraId="48BEDC40" w14:textId="77777777" w:rsidR="005B7866" w:rsidRPr="00B06F7A" w:rsidRDefault="005B7866" w:rsidP="005B7866">
      <w:pPr>
        <w:pStyle w:val="PL"/>
      </w:pPr>
      <w:r w:rsidRPr="00B06F7A">
        <w:t xml:space="preserve">        - name: supported-features</w:t>
      </w:r>
    </w:p>
    <w:p w14:paraId="5D146FF8" w14:textId="77777777" w:rsidR="005B7866" w:rsidRPr="00B06F7A" w:rsidRDefault="005B7866" w:rsidP="005B7866">
      <w:pPr>
        <w:pStyle w:val="PL"/>
      </w:pPr>
      <w:r w:rsidRPr="00B06F7A">
        <w:t xml:space="preserve">          in: query</w:t>
      </w:r>
    </w:p>
    <w:p w14:paraId="74186C6F" w14:textId="77777777" w:rsidR="005B7866" w:rsidRPr="00B06F7A" w:rsidRDefault="005B7866" w:rsidP="005B7866">
      <w:pPr>
        <w:pStyle w:val="PL"/>
        <w:rPr>
          <w:lang w:val="en-US"/>
        </w:rPr>
      </w:pPr>
      <w:r w:rsidRPr="00B06F7A">
        <w:rPr>
          <w:lang w:val="en-US"/>
        </w:rPr>
        <w:t xml:space="preserve">          description: Features required to be supported by the target NF</w:t>
      </w:r>
    </w:p>
    <w:p w14:paraId="6804DB61" w14:textId="77777777" w:rsidR="005B7866" w:rsidRPr="00B06F7A" w:rsidRDefault="005B7866" w:rsidP="005B7866">
      <w:pPr>
        <w:pStyle w:val="PL"/>
      </w:pPr>
      <w:r w:rsidRPr="00B06F7A">
        <w:t xml:space="preserve">          schema:</w:t>
      </w:r>
    </w:p>
    <w:p w14:paraId="1D60F839" w14:textId="77777777" w:rsidR="005B7866" w:rsidRPr="00B06F7A" w:rsidRDefault="005B7866" w:rsidP="005B7866">
      <w:pPr>
        <w:pStyle w:val="PL"/>
      </w:pPr>
      <w:r w:rsidRPr="00B06F7A">
        <w:t xml:space="preserve">            $ref: 'TS29571_CommonData.yaml#/components/schemas/SupportedFeatures'</w:t>
      </w:r>
    </w:p>
    <w:p w14:paraId="2C1F7056" w14:textId="77777777" w:rsidR="005B7866" w:rsidRPr="00B06F7A" w:rsidRDefault="005B7866" w:rsidP="005B7866">
      <w:pPr>
        <w:pStyle w:val="PL"/>
        <w:rPr>
          <w:lang w:val="en-US"/>
        </w:rPr>
      </w:pPr>
      <w:r w:rsidRPr="00B06F7A">
        <w:rPr>
          <w:lang w:val="en-US"/>
        </w:rPr>
        <w:t xml:space="preserve">      requestBody:</w:t>
      </w:r>
    </w:p>
    <w:p w14:paraId="4D254D9C" w14:textId="77777777" w:rsidR="005B7866" w:rsidRPr="00B06F7A" w:rsidRDefault="005B7866" w:rsidP="005B7866">
      <w:pPr>
        <w:pStyle w:val="PL"/>
        <w:rPr>
          <w:lang w:val="en-US"/>
        </w:rPr>
      </w:pPr>
      <w:r w:rsidRPr="00B06F7A">
        <w:rPr>
          <w:lang w:val="en-US"/>
        </w:rPr>
        <w:t xml:space="preserve">        content:</w:t>
      </w:r>
    </w:p>
    <w:p w14:paraId="2B1F469F" w14:textId="77777777" w:rsidR="005B7866" w:rsidRPr="00B06F7A" w:rsidRDefault="005B7866" w:rsidP="005B7866">
      <w:pPr>
        <w:pStyle w:val="PL"/>
        <w:rPr>
          <w:lang w:val="en-US"/>
        </w:rPr>
      </w:pPr>
      <w:r w:rsidRPr="00B06F7A">
        <w:rPr>
          <w:lang w:val="en-US"/>
        </w:rPr>
        <w:t xml:space="preserve">          application/json-patch+json:</w:t>
      </w:r>
    </w:p>
    <w:p w14:paraId="69E4F948" w14:textId="77777777" w:rsidR="005B7866" w:rsidRPr="00B06F7A" w:rsidRDefault="005B7866" w:rsidP="005B7866">
      <w:pPr>
        <w:pStyle w:val="PL"/>
        <w:rPr>
          <w:lang w:val="en-US"/>
        </w:rPr>
      </w:pPr>
      <w:r w:rsidRPr="00B06F7A">
        <w:rPr>
          <w:lang w:val="en-US"/>
        </w:rPr>
        <w:t xml:space="preserve">            schema:</w:t>
      </w:r>
    </w:p>
    <w:p w14:paraId="103C2FDA" w14:textId="77777777" w:rsidR="005B7866" w:rsidRPr="00B06F7A" w:rsidRDefault="005B7866" w:rsidP="005B7866">
      <w:pPr>
        <w:pStyle w:val="PL"/>
        <w:rPr>
          <w:lang w:val="en-US"/>
        </w:rPr>
      </w:pPr>
      <w:r w:rsidRPr="00B06F7A">
        <w:rPr>
          <w:lang w:val="en-US"/>
        </w:rPr>
        <w:t xml:space="preserve">              type: array</w:t>
      </w:r>
    </w:p>
    <w:p w14:paraId="700478DD" w14:textId="77777777" w:rsidR="005B7866" w:rsidRPr="00B06F7A" w:rsidRDefault="005B7866" w:rsidP="005B7866">
      <w:pPr>
        <w:pStyle w:val="PL"/>
        <w:rPr>
          <w:lang w:val="en-US"/>
        </w:rPr>
      </w:pPr>
      <w:r w:rsidRPr="00B06F7A">
        <w:rPr>
          <w:lang w:val="en-US"/>
        </w:rPr>
        <w:t xml:space="preserve">              items:</w:t>
      </w:r>
    </w:p>
    <w:p w14:paraId="769D98BD" w14:textId="77777777" w:rsidR="005B7866" w:rsidRPr="00B06F7A" w:rsidRDefault="005B7866" w:rsidP="005B7866">
      <w:pPr>
        <w:pStyle w:val="PL"/>
        <w:rPr>
          <w:lang w:val="en-US"/>
        </w:rPr>
      </w:pPr>
      <w:r w:rsidRPr="00B06F7A">
        <w:rPr>
          <w:lang w:val="en-US"/>
        </w:rPr>
        <w:t xml:space="preserve">                $ref: 'TS29571_CommonData.yaml#/components/schemas/PatchItem'</w:t>
      </w:r>
    </w:p>
    <w:p w14:paraId="16F97E94" w14:textId="77777777" w:rsidR="005B7866" w:rsidRPr="00B06F7A" w:rsidRDefault="005B7866" w:rsidP="005B7866">
      <w:pPr>
        <w:pStyle w:val="PL"/>
        <w:rPr>
          <w:lang w:val="en-US"/>
        </w:rPr>
      </w:pPr>
      <w:r w:rsidRPr="00B06F7A">
        <w:rPr>
          <w:lang w:val="en-US"/>
        </w:rPr>
        <w:t xml:space="preserve">              minItems: 1</w:t>
      </w:r>
    </w:p>
    <w:p w14:paraId="7C79A73D" w14:textId="77777777" w:rsidR="005B7866" w:rsidRPr="00B06F7A" w:rsidRDefault="005B7866" w:rsidP="005B7866">
      <w:pPr>
        <w:pStyle w:val="PL"/>
        <w:rPr>
          <w:lang w:val="en-US"/>
        </w:rPr>
      </w:pPr>
      <w:r w:rsidRPr="00B06F7A">
        <w:rPr>
          <w:lang w:val="en-US"/>
        </w:rPr>
        <w:t xml:space="preserve">        required: true</w:t>
      </w:r>
    </w:p>
    <w:p w14:paraId="6211C732" w14:textId="77777777" w:rsidR="005B7866" w:rsidRPr="00B06F7A" w:rsidRDefault="005B7866" w:rsidP="005B7866">
      <w:pPr>
        <w:pStyle w:val="PL"/>
        <w:rPr>
          <w:lang w:val="en-US" w:eastAsia="zh-CN"/>
        </w:rPr>
      </w:pPr>
      <w:r w:rsidRPr="00B06F7A">
        <w:rPr>
          <w:lang w:val="en-US"/>
        </w:rPr>
        <w:t xml:space="preserve">      responses:</w:t>
      </w:r>
    </w:p>
    <w:p w14:paraId="5F13A2B4" w14:textId="77777777" w:rsidR="005B7866" w:rsidRPr="00B06F7A" w:rsidRDefault="005B7866" w:rsidP="005B7866">
      <w:pPr>
        <w:pStyle w:val="PL"/>
        <w:rPr>
          <w:lang w:eastAsia="zh-CN"/>
        </w:rPr>
      </w:pPr>
      <w:r w:rsidRPr="00B06F7A">
        <w:rPr>
          <w:rFonts w:hint="eastAsia"/>
          <w:lang w:eastAsia="zh-CN"/>
        </w:rPr>
        <w:t xml:space="preserve">        '200':</w:t>
      </w:r>
    </w:p>
    <w:p w14:paraId="0F55AF8E" w14:textId="77777777" w:rsidR="005B7866" w:rsidRPr="00B06F7A" w:rsidRDefault="005B7866" w:rsidP="005B7866">
      <w:pPr>
        <w:pStyle w:val="PL"/>
      </w:pPr>
      <w:r w:rsidRPr="00B06F7A">
        <w:t xml:space="preserve">          description: Expected response to a valid request</w:t>
      </w:r>
    </w:p>
    <w:p w14:paraId="653C9E18" w14:textId="77777777" w:rsidR="005B7866" w:rsidRPr="00B06F7A" w:rsidRDefault="005B7866" w:rsidP="005B7866">
      <w:pPr>
        <w:pStyle w:val="PL"/>
      </w:pPr>
      <w:r w:rsidRPr="00B06F7A">
        <w:t xml:space="preserve">          content:</w:t>
      </w:r>
    </w:p>
    <w:p w14:paraId="6189F1CF" w14:textId="77777777" w:rsidR="005B7866" w:rsidRPr="00B06F7A" w:rsidRDefault="005B7866" w:rsidP="005B7866">
      <w:pPr>
        <w:pStyle w:val="PL"/>
      </w:pPr>
      <w:r w:rsidRPr="00B06F7A">
        <w:t xml:space="preserve">            application/json:</w:t>
      </w:r>
    </w:p>
    <w:p w14:paraId="040E6C0B" w14:textId="77777777" w:rsidR="005B7866" w:rsidRPr="00B06F7A" w:rsidRDefault="005B7866" w:rsidP="005B7866">
      <w:pPr>
        <w:pStyle w:val="PL"/>
      </w:pPr>
      <w:r w:rsidRPr="00B06F7A">
        <w:t xml:space="preserve">              schema:</w:t>
      </w:r>
    </w:p>
    <w:p w14:paraId="38538D4E" w14:textId="77777777" w:rsidR="005B7866" w:rsidRPr="00B06F7A" w:rsidRDefault="005B7866" w:rsidP="005B7866">
      <w:pPr>
        <w:pStyle w:val="PL"/>
        <w:rPr>
          <w:lang w:val="en-US"/>
        </w:rPr>
      </w:pPr>
      <w:r w:rsidRPr="00B06F7A">
        <w:t xml:space="preserve">                $ref: 'TS29571_CommonData.yaml#/components/schemas/</w:t>
      </w:r>
      <w:r w:rsidRPr="00B06F7A">
        <w:rPr>
          <w:rFonts w:hint="eastAsia"/>
          <w:lang w:eastAsia="zh-CN"/>
        </w:rPr>
        <w:t>PatchResult</w:t>
      </w:r>
      <w:r w:rsidRPr="00B06F7A">
        <w:t>'</w:t>
      </w:r>
    </w:p>
    <w:p w14:paraId="7860C2B9" w14:textId="77777777" w:rsidR="005B7866" w:rsidRPr="00B06F7A" w:rsidRDefault="005B7866" w:rsidP="005B7866">
      <w:pPr>
        <w:pStyle w:val="PL"/>
        <w:rPr>
          <w:lang w:val="en-US"/>
        </w:rPr>
      </w:pPr>
      <w:r w:rsidRPr="00B06F7A">
        <w:rPr>
          <w:lang w:val="en-US"/>
        </w:rPr>
        <w:t xml:space="preserve">        '204':</w:t>
      </w:r>
    </w:p>
    <w:p w14:paraId="331B27CC" w14:textId="77777777" w:rsidR="005B7866" w:rsidRPr="00B06F7A" w:rsidRDefault="005B7866" w:rsidP="005B7866">
      <w:pPr>
        <w:pStyle w:val="PL"/>
        <w:rPr>
          <w:lang w:val="en-US"/>
        </w:rPr>
      </w:pPr>
      <w:r w:rsidRPr="00B06F7A">
        <w:rPr>
          <w:lang w:val="en-US"/>
        </w:rPr>
        <w:t xml:space="preserve">          description: Successful response</w:t>
      </w:r>
    </w:p>
    <w:p w14:paraId="4C57DB58" w14:textId="77777777" w:rsidR="008D5120" w:rsidRPr="00B06F7A" w:rsidRDefault="008D5120" w:rsidP="008D5120">
      <w:pPr>
        <w:pStyle w:val="PL"/>
        <w:rPr>
          <w:lang w:val="en-US"/>
        </w:rPr>
      </w:pPr>
      <w:r w:rsidRPr="00B06F7A">
        <w:rPr>
          <w:lang w:val="en-US"/>
        </w:rPr>
        <w:t xml:space="preserve">        '</w:t>
      </w:r>
      <w:r>
        <w:rPr>
          <w:lang w:val="en-US"/>
        </w:rPr>
        <w:t>400</w:t>
      </w:r>
      <w:r w:rsidRPr="00B06F7A">
        <w:rPr>
          <w:lang w:val="en-US"/>
        </w:rPr>
        <w:t>':</w:t>
      </w:r>
    </w:p>
    <w:p w14:paraId="61869D74" w14:textId="77777777" w:rsidR="008D5120" w:rsidRPr="00B06F7A" w:rsidRDefault="008D5120" w:rsidP="008D5120">
      <w:pPr>
        <w:pStyle w:val="PL"/>
      </w:pPr>
      <w:r w:rsidRPr="00B06F7A">
        <w:rPr>
          <w:lang w:val="en-US"/>
        </w:rPr>
        <w:t xml:space="preserve">          $ref: 'TS29571_CommonData.yaml#/components/responses/</w:t>
      </w:r>
      <w:r>
        <w:rPr>
          <w:lang w:val="en-US"/>
        </w:rPr>
        <w:t>400</w:t>
      </w:r>
      <w:r w:rsidRPr="00B06F7A">
        <w:rPr>
          <w:lang w:val="en-US"/>
        </w:rPr>
        <w:t>'</w:t>
      </w:r>
    </w:p>
    <w:p w14:paraId="045346DB" w14:textId="77777777" w:rsidR="008D5120" w:rsidRPr="00B06F7A" w:rsidRDefault="008D5120" w:rsidP="008D5120">
      <w:pPr>
        <w:pStyle w:val="PL"/>
        <w:rPr>
          <w:lang w:val="en-US"/>
        </w:rPr>
      </w:pPr>
      <w:r w:rsidRPr="00B06F7A">
        <w:rPr>
          <w:lang w:val="en-US"/>
        </w:rPr>
        <w:t xml:space="preserve">        '</w:t>
      </w:r>
      <w:r>
        <w:rPr>
          <w:lang w:val="en-US"/>
        </w:rPr>
        <w:t>401</w:t>
      </w:r>
      <w:r w:rsidRPr="00B06F7A">
        <w:rPr>
          <w:lang w:val="en-US"/>
        </w:rPr>
        <w:t>':</w:t>
      </w:r>
    </w:p>
    <w:p w14:paraId="09D1FFA0" w14:textId="77777777" w:rsidR="008D5120" w:rsidRPr="00B06F7A" w:rsidRDefault="008D5120" w:rsidP="008D5120">
      <w:pPr>
        <w:pStyle w:val="PL"/>
      </w:pPr>
      <w:r w:rsidRPr="00B06F7A">
        <w:rPr>
          <w:lang w:val="en-US"/>
        </w:rPr>
        <w:t xml:space="preserve">          $ref: 'TS29571_CommonData.yaml#/components/responses/</w:t>
      </w:r>
      <w:r>
        <w:rPr>
          <w:lang w:val="en-US"/>
        </w:rPr>
        <w:t>401</w:t>
      </w:r>
      <w:r w:rsidRPr="00B06F7A">
        <w:rPr>
          <w:lang w:val="en-US"/>
        </w:rPr>
        <w:t>'</w:t>
      </w:r>
    </w:p>
    <w:p w14:paraId="33D288DD" w14:textId="77777777" w:rsidR="005B7866" w:rsidRPr="00B06F7A" w:rsidRDefault="005B7866" w:rsidP="005B7866">
      <w:pPr>
        <w:pStyle w:val="PL"/>
        <w:rPr>
          <w:lang w:val="en-US"/>
        </w:rPr>
      </w:pPr>
      <w:r w:rsidRPr="00B06F7A">
        <w:rPr>
          <w:lang w:val="en-US"/>
        </w:rPr>
        <w:t xml:space="preserve">        '403':</w:t>
      </w:r>
    </w:p>
    <w:p w14:paraId="2ED95244" w14:textId="77777777" w:rsidR="005B7866" w:rsidRPr="00B06F7A" w:rsidRDefault="005B7866" w:rsidP="005B7866">
      <w:pPr>
        <w:pStyle w:val="PL"/>
        <w:rPr>
          <w:lang w:val="en-US"/>
        </w:rPr>
      </w:pPr>
      <w:r w:rsidRPr="00B06F7A">
        <w:rPr>
          <w:lang w:val="en-US"/>
        </w:rPr>
        <w:t xml:space="preserve">          $ref: 'TS29571_CommonData.yaml#/components/responses/403'</w:t>
      </w:r>
    </w:p>
    <w:p w14:paraId="6235B538" w14:textId="77777777" w:rsidR="005B7866" w:rsidRPr="00B06F7A" w:rsidRDefault="005B7866" w:rsidP="005B7866">
      <w:pPr>
        <w:pStyle w:val="PL"/>
        <w:rPr>
          <w:lang w:val="en-US"/>
        </w:rPr>
      </w:pPr>
      <w:r w:rsidRPr="00B06F7A">
        <w:rPr>
          <w:lang w:val="en-US"/>
        </w:rPr>
        <w:t xml:space="preserve">        '404':</w:t>
      </w:r>
    </w:p>
    <w:p w14:paraId="4176203A" w14:textId="77777777" w:rsidR="005B7866" w:rsidRPr="00B06F7A" w:rsidRDefault="005B7866" w:rsidP="005B7866">
      <w:pPr>
        <w:pStyle w:val="PL"/>
        <w:rPr>
          <w:lang w:val="en-US"/>
        </w:rPr>
      </w:pPr>
      <w:r w:rsidRPr="00B06F7A">
        <w:rPr>
          <w:lang w:val="en-US"/>
        </w:rPr>
        <w:t xml:space="preserve">          $ref: 'TS29571_CommonData.yaml#/components/responses/404'</w:t>
      </w:r>
    </w:p>
    <w:p w14:paraId="0644E067" w14:textId="77777777" w:rsidR="008D5120" w:rsidRPr="00B06F7A" w:rsidRDefault="008D5120" w:rsidP="008D5120">
      <w:pPr>
        <w:pStyle w:val="PL"/>
        <w:rPr>
          <w:lang w:val="en-US"/>
        </w:rPr>
      </w:pPr>
      <w:r w:rsidRPr="00B06F7A">
        <w:rPr>
          <w:lang w:val="en-US"/>
        </w:rPr>
        <w:t xml:space="preserve">        '</w:t>
      </w:r>
      <w:r>
        <w:rPr>
          <w:lang w:val="en-US"/>
        </w:rPr>
        <w:t>411</w:t>
      </w:r>
      <w:r w:rsidRPr="00B06F7A">
        <w:rPr>
          <w:lang w:val="en-US"/>
        </w:rPr>
        <w:t>':</w:t>
      </w:r>
    </w:p>
    <w:p w14:paraId="1B6188AA" w14:textId="77777777" w:rsidR="008D5120" w:rsidRPr="00B06F7A" w:rsidRDefault="008D5120" w:rsidP="008D5120">
      <w:pPr>
        <w:pStyle w:val="PL"/>
      </w:pPr>
      <w:r w:rsidRPr="00B06F7A">
        <w:rPr>
          <w:lang w:val="en-US"/>
        </w:rPr>
        <w:t xml:space="preserve">          $ref: 'TS29571_CommonData.yaml#/components/responses/</w:t>
      </w:r>
      <w:r>
        <w:rPr>
          <w:lang w:val="en-US"/>
        </w:rPr>
        <w:t>411</w:t>
      </w:r>
      <w:r w:rsidRPr="00B06F7A">
        <w:rPr>
          <w:lang w:val="en-US"/>
        </w:rPr>
        <w:t>'</w:t>
      </w:r>
    </w:p>
    <w:p w14:paraId="07C4B2E9" w14:textId="77777777" w:rsidR="008D5120" w:rsidRPr="00B06F7A" w:rsidRDefault="008D5120" w:rsidP="008D5120">
      <w:pPr>
        <w:pStyle w:val="PL"/>
        <w:rPr>
          <w:lang w:val="en-US"/>
        </w:rPr>
      </w:pPr>
      <w:r w:rsidRPr="00B06F7A">
        <w:rPr>
          <w:lang w:val="en-US"/>
        </w:rPr>
        <w:t xml:space="preserve">        '</w:t>
      </w:r>
      <w:r>
        <w:rPr>
          <w:lang w:val="en-US"/>
        </w:rPr>
        <w:t>413</w:t>
      </w:r>
      <w:r w:rsidRPr="00B06F7A">
        <w:rPr>
          <w:lang w:val="en-US"/>
        </w:rPr>
        <w:t>':</w:t>
      </w:r>
    </w:p>
    <w:p w14:paraId="20103D42" w14:textId="77777777" w:rsidR="008D5120" w:rsidRPr="00B06F7A" w:rsidRDefault="008D5120" w:rsidP="008D5120">
      <w:pPr>
        <w:pStyle w:val="PL"/>
      </w:pPr>
      <w:r w:rsidRPr="00B06F7A">
        <w:rPr>
          <w:lang w:val="en-US"/>
        </w:rPr>
        <w:t xml:space="preserve">          $ref: 'TS29571_CommonData.yaml#/components/responses/</w:t>
      </w:r>
      <w:r>
        <w:rPr>
          <w:lang w:val="en-US"/>
        </w:rPr>
        <w:t>413</w:t>
      </w:r>
      <w:r w:rsidRPr="00B06F7A">
        <w:rPr>
          <w:lang w:val="en-US"/>
        </w:rPr>
        <w:t>'</w:t>
      </w:r>
    </w:p>
    <w:p w14:paraId="2A0AD1B0" w14:textId="77777777" w:rsidR="008D5120" w:rsidRPr="00B06F7A" w:rsidRDefault="008D5120" w:rsidP="008D5120">
      <w:pPr>
        <w:pStyle w:val="PL"/>
        <w:rPr>
          <w:lang w:val="en-US"/>
        </w:rPr>
      </w:pPr>
      <w:r w:rsidRPr="00B06F7A">
        <w:rPr>
          <w:lang w:val="en-US"/>
        </w:rPr>
        <w:t xml:space="preserve">        '</w:t>
      </w:r>
      <w:r>
        <w:rPr>
          <w:lang w:val="en-US"/>
        </w:rPr>
        <w:t>415</w:t>
      </w:r>
      <w:r w:rsidRPr="00B06F7A">
        <w:rPr>
          <w:lang w:val="en-US"/>
        </w:rPr>
        <w:t>':</w:t>
      </w:r>
    </w:p>
    <w:p w14:paraId="7C1B1610" w14:textId="77777777" w:rsidR="008D5120" w:rsidRPr="00B06F7A" w:rsidRDefault="008D5120" w:rsidP="008D5120">
      <w:pPr>
        <w:pStyle w:val="PL"/>
      </w:pPr>
      <w:r w:rsidRPr="00B06F7A">
        <w:rPr>
          <w:lang w:val="en-US"/>
        </w:rPr>
        <w:t xml:space="preserve">          $ref: 'TS29571_CommonData.yaml#/components/responses/</w:t>
      </w:r>
      <w:r>
        <w:rPr>
          <w:lang w:val="en-US"/>
        </w:rPr>
        <w:t>415</w:t>
      </w:r>
      <w:r w:rsidRPr="00B06F7A">
        <w:rPr>
          <w:lang w:val="en-US"/>
        </w:rPr>
        <w:t>'</w:t>
      </w:r>
    </w:p>
    <w:p w14:paraId="362A6ECE" w14:textId="77777777" w:rsidR="008D5120" w:rsidRPr="00B06F7A" w:rsidRDefault="008D5120" w:rsidP="008D5120">
      <w:pPr>
        <w:pStyle w:val="PL"/>
        <w:rPr>
          <w:lang w:val="en-US"/>
        </w:rPr>
      </w:pPr>
      <w:r w:rsidRPr="00B06F7A">
        <w:rPr>
          <w:lang w:val="en-US"/>
        </w:rPr>
        <w:t xml:space="preserve">        '</w:t>
      </w:r>
      <w:r>
        <w:rPr>
          <w:lang w:val="en-US"/>
        </w:rPr>
        <w:t>429</w:t>
      </w:r>
      <w:r w:rsidRPr="00B06F7A">
        <w:rPr>
          <w:lang w:val="en-US"/>
        </w:rPr>
        <w:t>':</w:t>
      </w:r>
    </w:p>
    <w:p w14:paraId="14E9AC94" w14:textId="77777777" w:rsidR="008D5120" w:rsidRPr="00B06F7A" w:rsidRDefault="008D5120" w:rsidP="008D5120">
      <w:pPr>
        <w:pStyle w:val="PL"/>
      </w:pPr>
      <w:r w:rsidRPr="00B06F7A">
        <w:rPr>
          <w:lang w:val="en-US"/>
        </w:rPr>
        <w:t xml:space="preserve">          $ref: 'TS29571_CommonData.yaml#/components/responses/</w:t>
      </w:r>
      <w:r>
        <w:rPr>
          <w:lang w:val="en-US"/>
        </w:rPr>
        <w:t>429</w:t>
      </w:r>
      <w:r w:rsidRPr="00B06F7A">
        <w:rPr>
          <w:lang w:val="en-US"/>
        </w:rPr>
        <w:t>'</w:t>
      </w:r>
    </w:p>
    <w:p w14:paraId="638E7824" w14:textId="77777777" w:rsidR="008D5120" w:rsidRPr="00B06F7A" w:rsidRDefault="008D5120" w:rsidP="008D5120">
      <w:pPr>
        <w:pStyle w:val="PL"/>
        <w:rPr>
          <w:lang w:val="en-US"/>
        </w:rPr>
      </w:pPr>
      <w:r w:rsidRPr="00B06F7A">
        <w:rPr>
          <w:lang w:val="en-US"/>
        </w:rPr>
        <w:t xml:space="preserve">        '</w:t>
      </w:r>
      <w:r>
        <w:rPr>
          <w:lang w:val="en-US"/>
        </w:rPr>
        <w:t>500</w:t>
      </w:r>
      <w:r w:rsidRPr="00B06F7A">
        <w:rPr>
          <w:lang w:val="en-US"/>
        </w:rPr>
        <w:t>':</w:t>
      </w:r>
    </w:p>
    <w:p w14:paraId="6BA3D6C4" w14:textId="77777777" w:rsidR="008D5120" w:rsidRPr="00B06F7A" w:rsidRDefault="008D5120" w:rsidP="008D5120">
      <w:pPr>
        <w:pStyle w:val="PL"/>
      </w:pPr>
      <w:r w:rsidRPr="00B06F7A">
        <w:rPr>
          <w:lang w:val="en-US"/>
        </w:rPr>
        <w:t xml:space="preserve">          $ref: 'TS29571_CommonData.yaml#/components/responses/</w:t>
      </w:r>
      <w:r>
        <w:rPr>
          <w:lang w:val="en-US"/>
        </w:rPr>
        <w:t>500</w:t>
      </w:r>
      <w:r w:rsidRPr="00B06F7A">
        <w:rPr>
          <w:lang w:val="en-US"/>
        </w:rPr>
        <w:t>'</w:t>
      </w:r>
    </w:p>
    <w:p w14:paraId="0773074E" w14:textId="77777777" w:rsidR="008D5120" w:rsidRPr="00B06F7A" w:rsidRDefault="008D5120" w:rsidP="008D5120">
      <w:pPr>
        <w:pStyle w:val="PL"/>
        <w:rPr>
          <w:lang w:val="en-US"/>
        </w:rPr>
      </w:pPr>
      <w:r w:rsidRPr="00B06F7A">
        <w:rPr>
          <w:lang w:val="en-US"/>
        </w:rPr>
        <w:t xml:space="preserve">        '</w:t>
      </w:r>
      <w:r>
        <w:rPr>
          <w:lang w:val="en-US"/>
        </w:rPr>
        <w:t>502</w:t>
      </w:r>
      <w:r w:rsidRPr="00B06F7A">
        <w:rPr>
          <w:lang w:val="en-US"/>
        </w:rPr>
        <w:t>':</w:t>
      </w:r>
    </w:p>
    <w:p w14:paraId="62EBF69A" w14:textId="77777777" w:rsidR="008D5120" w:rsidRPr="00B06F7A" w:rsidRDefault="008D5120" w:rsidP="008D5120">
      <w:pPr>
        <w:pStyle w:val="PL"/>
      </w:pPr>
      <w:r w:rsidRPr="00B06F7A">
        <w:rPr>
          <w:lang w:val="en-US"/>
        </w:rPr>
        <w:t xml:space="preserve">          $ref: 'TS29571_CommonData.yaml#/components/responses/</w:t>
      </w:r>
      <w:r>
        <w:rPr>
          <w:lang w:val="en-US"/>
        </w:rPr>
        <w:t>502</w:t>
      </w:r>
      <w:r w:rsidRPr="00B06F7A">
        <w:rPr>
          <w:lang w:val="en-US"/>
        </w:rPr>
        <w:t>'</w:t>
      </w:r>
    </w:p>
    <w:p w14:paraId="116065CA" w14:textId="77777777" w:rsidR="008D5120" w:rsidRPr="00B06F7A" w:rsidRDefault="008D5120" w:rsidP="008D5120">
      <w:pPr>
        <w:pStyle w:val="PL"/>
        <w:rPr>
          <w:lang w:val="en-US"/>
        </w:rPr>
      </w:pPr>
      <w:r w:rsidRPr="00B06F7A">
        <w:rPr>
          <w:lang w:val="en-US"/>
        </w:rPr>
        <w:t xml:space="preserve">        '</w:t>
      </w:r>
      <w:r>
        <w:rPr>
          <w:lang w:val="en-US"/>
        </w:rPr>
        <w:t>503</w:t>
      </w:r>
      <w:r w:rsidRPr="00B06F7A">
        <w:rPr>
          <w:lang w:val="en-US"/>
        </w:rPr>
        <w:t>':</w:t>
      </w:r>
    </w:p>
    <w:p w14:paraId="3A2DA2D1" w14:textId="77777777" w:rsidR="008D5120" w:rsidRPr="00B06F7A" w:rsidRDefault="008D5120" w:rsidP="008D5120">
      <w:pPr>
        <w:pStyle w:val="PL"/>
      </w:pPr>
      <w:r w:rsidRPr="00B06F7A">
        <w:rPr>
          <w:lang w:val="en-US"/>
        </w:rPr>
        <w:t xml:space="preserve">          $ref: 'TS29571_CommonData.yaml#/components/responses/</w:t>
      </w:r>
      <w:r>
        <w:rPr>
          <w:lang w:val="en-US"/>
        </w:rPr>
        <w:t>503</w:t>
      </w:r>
      <w:r w:rsidRPr="00B06F7A">
        <w:rPr>
          <w:lang w:val="en-US"/>
        </w:rPr>
        <w:t>'</w:t>
      </w:r>
    </w:p>
    <w:p w14:paraId="6BBF26B6" w14:textId="77777777" w:rsidR="005B7866" w:rsidRPr="00B06F7A" w:rsidRDefault="005B7866" w:rsidP="005B7866">
      <w:pPr>
        <w:pStyle w:val="PL"/>
        <w:rPr>
          <w:lang w:val="en-US"/>
        </w:rPr>
      </w:pPr>
      <w:r w:rsidRPr="00B06F7A">
        <w:rPr>
          <w:lang w:val="en-US"/>
        </w:rPr>
        <w:t xml:space="preserve">        default:</w:t>
      </w:r>
    </w:p>
    <w:p w14:paraId="1F3D0590" w14:textId="77777777" w:rsidR="005B7866" w:rsidRPr="00B06F7A" w:rsidRDefault="005B7866" w:rsidP="005B7866">
      <w:pPr>
        <w:pStyle w:val="PL"/>
        <w:rPr>
          <w:lang w:val="en-US"/>
        </w:rPr>
      </w:pPr>
      <w:r w:rsidRPr="00B06F7A">
        <w:rPr>
          <w:lang w:val="en-US"/>
        </w:rPr>
        <w:t xml:space="preserve">          description: Unexpected error</w:t>
      </w:r>
    </w:p>
    <w:p w14:paraId="030B1918" w14:textId="77777777" w:rsidR="005B7866" w:rsidRPr="00B06F7A" w:rsidRDefault="005B7866" w:rsidP="005B7866">
      <w:pPr>
        <w:pStyle w:val="PL"/>
        <w:rPr>
          <w:lang w:val="en-US"/>
        </w:rPr>
      </w:pPr>
    </w:p>
    <w:p w14:paraId="5BCE4E89" w14:textId="77777777" w:rsidR="005B7866" w:rsidRPr="00B06F7A" w:rsidRDefault="005B7866" w:rsidP="005B7866">
      <w:pPr>
        <w:pStyle w:val="PL"/>
        <w:rPr>
          <w:lang w:val="en-US"/>
        </w:rPr>
      </w:pPr>
      <w:r w:rsidRPr="00B06F7A">
        <w:rPr>
          <w:lang w:val="en-US"/>
        </w:rPr>
        <w:t>components:</w:t>
      </w:r>
    </w:p>
    <w:p w14:paraId="14A7CD0B" w14:textId="77777777" w:rsidR="005B7866" w:rsidRPr="00B06F7A" w:rsidRDefault="005B7866" w:rsidP="005B7866">
      <w:pPr>
        <w:pStyle w:val="PL"/>
        <w:rPr>
          <w:lang w:val="en-US"/>
        </w:rPr>
      </w:pPr>
      <w:r w:rsidRPr="00B06F7A">
        <w:rPr>
          <w:lang w:val="en-US"/>
        </w:rPr>
        <w:t xml:space="preserve">  securitySchemes:</w:t>
      </w:r>
    </w:p>
    <w:p w14:paraId="0471DF5D" w14:textId="77777777" w:rsidR="005B7866" w:rsidRPr="00B06F7A" w:rsidRDefault="005B7866" w:rsidP="005B7866">
      <w:pPr>
        <w:pStyle w:val="PL"/>
        <w:rPr>
          <w:lang w:val="en-US"/>
        </w:rPr>
      </w:pPr>
      <w:r w:rsidRPr="00B06F7A">
        <w:rPr>
          <w:lang w:val="en-US"/>
        </w:rPr>
        <w:t xml:space="preserve">    oAuth2ClientCredentials:</w:t>
      </w:r>
    </w:p>
    <w:p w14:paraId="1F92A763" w14:textId="77777777" w:rsidR="005B7866" w:rsidRPr="00B06F7A" w:rsidRDefault="005B7866" w:rsidP="005B7866">
      <w:pPr>
        <w:pStyle w:val="PL"/>
        <w:rPr>
          <w:lang w:val="en-US"/>
        </w:rPr>
      </w:pPr>
      <w:r w:rsidRPr="00B06F7A">
        <w:rPr>
          <w:lang w:val="en-US"/>
        </w:rPr>
        <w:t xml:space="preserve">      type: oauth2</w:t>
      </w:r>
    </w:p>
    <w:p w14:paraId="582C4812" w14:textId="77777777" w:rsidR="005B7866" w:rsidRPr="00B06F7A" w:rsidRDefault="005B7866" w:rsidP="005B7866">
      <w:pPr>
        <w:pStyle w:val="PL"/>
        <w:rPr>
          <w:lang w:val="en-US"/>
        </w:rPr>
      </w:pPr>
      <w:r w:rsidRPr="00B06F7A">
        <w:rPr>
          <w:lang w:val="en-US"/>
        </w:rPr>
        <w:t xml:space="preserve">      flows:</w:t>
      </w:r>
    </w:p>
    <w:p w14:paraId="35D5C2D7" w14:textId="77777777" w:rsidR="005B7866" w:rsidRPr="00B06F7A" w:rsidRDefault="005B7866" w:rsidP="005B7866">
      <w:pPr>
        <w:pStyle w:val="PL"/>
        <w:rPr>
          <w:lang w:val="en-US"/>
        </w:rPr>
      </w:pPr>
      <w:r w:rsidRPr="00B06F7A">
        <w:rPr>
          <w:lang w:val="en-US"/>
        </w:rPr>
        <w:t xml:space="preserve">        clientCredentials:</w:t>
      </w:r>
    </w:p>
    <w:p w14:paraId="64A085F3" w14:textId="77777777" w:rsidR="005B7866" w:rsidRPr="00B06F7A" w:rsidRDefault="005B7866" w:rsidP="005B7866">
      <w:pPr>
        <w:pStyle w:val="PL"/>
        <w:rPr>
          <w:lang w:val="en-US"/>
        </w:rPr>
      </w:pPr>
      <w:r w:rsidRPr="00B06F7A">
        <w:rPr>
          <w:lang w:val="en-US"/>
        </w:rPr>
        <w:t xml:space="preserve">          tokenUrl: '{nrfApiRoot}/oauth2/token'</w:t>
      </w:r>
    </w:p>
    <w:p w14:paraId="7D3F9EEE" w14:textId="77777777" w:rsidR="005B7866" w:rsidRPr="00B06F7A" w:rsidRDefault="005B7866" w:rsidP="005B7866">
      <w:pPr>
        <w:pStyle w:val="PL"/>
        <w:rPr>
          <w:lang w:val="en-US"/>
        </w:rPr>
      </w:pPr>
      <w:r w:rsidRPr="00B06F7A">
        <w:rPr>
          <w:lang w:val="en-US"/>
        </w:rPr>
        <w:lastRenderedPageBreak/>
        <w:t xml:space="preserve">          scopes:</w:t>
      </w:r>
    </w:p>
    <w:p w14:paraId="0CC100A2" w14:textId="77777777" w:rsidR="005B7866" w:rsidRPr="00B06F7A" w:rsidRDefault="005B7866" w:rsidP="005B7866">
      <w:pPr>
        <w:pStyle w:val="PL"/>
      </w:pPr>
      <w:r w:rsidRPr="00B06F7A">
        <w:t xml:space="preserve">            nudm-ee: Access to the nudm-ee API</w:t>
      </w:r>
    </w:p>
    <w:p w14:paraId="17B5C4E7" w14:textId="7BA2D845" w:rsidR="00995948" w:rsidRPr="00B06F7A" w:rsidRDefault="00995948" w:rsidP="00995948">
      <w:pPr>
        <w:pStyle w:val="PL"/>
        <w:rPr>
          <w:ins w:id="109" w:author="Ulrich Wiehe" w:date="2023-06-20T11:35:00Z"/>
        </w:rPr>
      </w:pPr>
      <w:ins w:id="110" w:author="Ulrich Wiehe" w:date="2023-06-20T11:35:00Z">
        <w:r w:rsidRPr="00B06F7A">
          <w:t xml:space="preserve">            nudm-ee</w:t>
        </w:r>
        <w:r>
          <w:t>:subscription:create</w:t>
        </w:r>
        <w:r w:rsidRPr="00B06F7A">
          <w:t xml:space="preserve">: Access to </w:t>
        </w:r>
      </w:ins>
      <w:ins w:id="111" w:author="Ulrich Wiehe" w:date="2023-06-20T11:36:00Z">
        <w:r>
          <w:t>create EE Subscriptions</w:t>
        </w:r>
      </w:ins>
    </w:p>
    <w:p w14:paraId="5AA0E7C2" w14:textId="086437A6" w:rsidR="00995948" w:rsidRPr="00B06F7A" w:rsidRDefault="00995948" w:rsidP="00995948">
      <w:pPr>
        <w:pStyle w:val="PL"/>
        <w:rPr>
          <w:ins w:id="112" w:author="Ulrich Wiehe" w:date="2023-06-20T11:36:00Z"/>
        </w:rPr>
      </w:pPr>
      <w:ins w:id="113" w:author="Ulrich Wiehe" w:date="2023-06-20T11:36:00Z">
        <w:r w:rsidRPr="00B06F7A">
          <w:t xml:space="preserve">            nudm-ee</w:t>
        </w:r>
        <w:r>
          <w:t>:subscription:modify</w:t>
        </w:r>
        <w:r w:rsidRPr="00B06F7A">
          <w:t xml:space="preserve">: Access to </w:t>
        </w:r>
        <w:r>
          <w:t>update EE Subscriptions</w:t>
        </w:r>
      </w:ins>
    </w:p>
    <w:p w14:paraId="6341F72E" w14:textId="77777777" w:rsidR="005B7866" w:rsidRPr="00B06F7A" w:rsidRDefault="005B7866" w:rsidP="005B7866">
      <w:pPr>
        <w:pStyle w:val="PL"/>
        <w:rPr>
          <w:lang w:val="en-US"/>
        </w:rPr>
      </w:pPr>
    </w:p>
    <w:p w14:paraId="74B47F9E" w14:textId="77777777" w:rsidR="005B7866" w:rsidRPr="00933DAD" w:rsidRDefault="005B7866" w:rsidP="005B7866">
      <w:pPr>
        <w:pStyle w:val="PL"/>
        <w:rPr>
          <w:color w:val="0070C0"/>
          <w:lang w:val="en-US"/>
        </w:rPr>
      </w:pPr>
    </w:p>
    <w:p w14:paraId="04D872C5" w14:textId="4830D2D8" w:rsidR="00933DAD" w:rsidRPr="00933DAD" w:rsidRDefault="00933DAD" w:rsidP="005B7866">
      <w:pPr>
        <w:pStyle w:val="PL"/>
        <w:rPr>
          <w:color w:val="0070C0"/>
          <w:lang w:val="en-US"/>
        </w:rPr>
      </w:pPr>
      <w:r w:rsidRPr="00933DAD">
        <w:rPr>
          <w:color w:val="0070C0"/>
          <w:lang w:val="en-US"/>
        </w:rPr>
        <w:t>**********text not shown for clarity*********</w:t>
      </w:r>
    </w:p>
    <w:p w14:paraId="63840ADC" w14:textId="77777777" w:rsidR="00933DAD" w:rsidRPr="00933DAD" w:rsidRDefault="00933DAD" w:rsidP="005B7866">
      <w:pPr>
        <w:pStyle w:val="PL"/>
        <w:rPr>
          <w:color w:val="0070C0"/>
          <w:lang w:val="en-US"/>
        </w:rPr>
      </w:pPr>
    </w:p>
    <w:p w14:paraId="599F66AA" w14:textId="29F5B4A7" w:rsidR="00933DAD" w:rsidRPr="006B5418" w:rsidRDefault="00933DAD" w:rsidP="00933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AE6C356" w14:textId="77777777" w:rsidR="00933DAD" w:rsidRDefault="00933DAD" w:rsidP="005B7866">
      <w:pPr>
        <w:pStyle w:val="PL"/>
        <w:rPr>
          <w:lang w:val="en-US"/>
        </w:rPr>
      </w:pPr>
    </w:p>
    <w:bookmarkEnd w:id="54"/>
    <w:sectPr w:rsidR="00933DA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F621" w14:textId="77777777" w:rsidR="00A7106A" w:rsidRDefault="00A7106A">
      <w:r>
        <w:separator/>
      </w:r>
    </w:p>
  </w:endnote>
  <w:endnote w:type="continuationSeparator" w:id="0">
    <w:p w14:paraId="3D91B4C3" w14:textId="77777777" w:rsidR="00A7106A" w:rsidRDefault="00A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0F30" w14:textId="77777777" w:rsidR="00A7106A" w:rsidRDefault="00A7106A">
      <w:r>
        <w:separator/>
      </w:r>
    </w:p>
  </w:footnote>
  <w:footnote w:type="continuationSeparator" w:id="0">
    <w:p w14:paraId="2C3FA655" w14:textId="77777777" w:rsidR="00A7106A" w:rsidRDefault="00A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075BC" w14:textId="77777777" w:rsidR="00933DAD" w:rsidRDefault="00933D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6F6883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3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E85A3A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3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3FC8"/>
    <w:rsid w:val="000748FD"/>
    <w:rsid w:val="000772C9"/>
    <w:rsid w:val="0007758D"/>
    <w:rsid w:val="00080512"/>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F5A"/>
    <w:rsid w:val="000E0A9D"/>
    <w:rsid w:val="000E1A06"/>
    <w:rsid w:val="000E1C95"/>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FB4"/>
    <w:rsid w:val="001A4C42"/>
    <w:rsid w:val="001A5979"/>
    <w:rsid w:val="001A7420"/>
    <w:rsid w:val="001B362A"/>
    <w:rsid w:val="001B475A"/>
    <w:rsid w:val="001B6637"/>
    <w:rsid w:val="001C21C3"/>
    <w:rsid w:val="001C7D30"/>
    <w:rsid w:val="001D02C2"/>
    <w:rsid w:val="001D2CA5"/>
    <w:rsid w:val="001D5E99"/>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7D5"/>
    <w:rsid w:val="00210389"/>
    <w:rsid w:val="00211203"/>
    <w:rsid w:val="002122B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78C2"/>
    <w:rsid w:val="003B2FBC"/>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81799"/>
    <w:rsid w:val="00582F82"/>
    <w:rsid w:val="00587B10"/>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536DD"/>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5F11"/>
    <w:rsid w:val="007D64D8"/>
    <w:rsid w:val="007D7F90"/>
    <w:rsid w:val="007E04BB"/>
    <w:rsid w:val="007E2D72"/>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DAD"/>
    <w:rsid w:val="00933EA4"/>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95948"/>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78A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933DAD"/>
    <w:pPr>
      <w:spacing w:after="120"/>
    </w:pPr>
    <w:rPr>
      <w:rFonts w:ascii="Arial" w:eastAsia="SimSun" w:hAnsi="Arial"/>
      <w:lang w:val="en-GB" w:eastAsia="en-US"/>
    </w:rPr>
  </w:style>
  <w:style w:type="character" w:customStyle="1" w:styleId="CRCoverPageZchn">
    <w:name w:val="CR Cover Page Zchn"/>
    <w:link w:val="CRCoverPage"/>
    <w:rsid w:val="00933DA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Meetings_3GPP_SYNC/CT4/Docs/C4-225023.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7</Pages>
  <Words>1258</Words>
  <Characters>15944</Characters>
  <Application>Microsoft Office Word</Application>
  <DocSecurity>0</DocSecurity>
  <Lines>132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2023-06-20T09:37:00Z</dcterms:created>
  <dcterms:modified xsi:type="dcterms:W3CDTF">2023-07-11T08:15:00Z</dcterms:modified>
</cp:coreProperties>
</file>